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BDCF8B" w14:textId="68ABE89D" w:rsidR="0070015F" w:rsidRDefault="0070015F" w:rsidP="0070015F">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w:t>
      </w:r>
      <w:r>
        <w:rPr>
          <w:rFonts w:ascii="Arial" w:hAnsi="Arial" w:cs="Arial"/>
          <w:b/>
          <w:sz w:val="24"/>
          <w:lang w:val="en-US"/>
        </w:rPr>
        <w:t>90</w:t>
      </w:r>
      <w:r w:rsidRPr="00AA435B">
        <w:rPr>
          <w:rFonts w:ascii="Arial" w:hAnsi="Arial" w:cs="Arial"/>
          <w:b/>
          <w:sz w:val="24"/>
          <w:lang w:val="en-US"/>
        </w:rPr>
        <w:t>-e</w:t>
      </w:r>
      <w:r>
        <w:rPr>
          <w:rFonts w:ascii="Arial" w:hAnsi="Arial" w:cs="Arial"/>
          <w:b/>
          <w:sz w:val="24"/>
          <w:lang w:val="en-US"/>
        </w:rPr>
        <w:tab/>
      </w:r>
      <w:r w:rsidR="00E42173" w:rsidRPr="00E42173">
        <w:rPr>
          <w:rFonts w:ascii="Arial" w:hAnsi="Arial" w:cs="Arial"/>
          <w:b/>
          <w:sz w:val="24"/>
          <w:lang w:val="en-US"/>
        </w:rPr>
        <w:t>R5-211186</w:t>
      </w:r>
      <w:ins w:id="3" w:author="Thorsten Hertel (KEYS)" w:date="2021-02-24T17:10:00Z">
        <w:r w:rsidR="00DF3CA9">
          <w:rPr>
            <w:rFonts w:ascii="Arial" w:hAnsi="Arial" w:cs="Arial"/>
            <w:b/>
            <w:sz w:val="24"/>
            <w:lang w:val="en-US"/>
          </w:rPr>
          <w:t>r1</w:t>
        </w:r>
      </w:ins>
      <w:r>
        <w:rPr>
          <w:rFonts w:ascii="Arial" w:hAnsi="Arial" w:cs="Arial"/>
          <w:b/>
          <w:sz w:val="24"/>
          <w:lang w:val="en-US"/>
        </w:rPr>
        <w:br/>
      </w:r>
      <w:bookmarkEnd w:id="0"/>
      <w:r w:rsidRPr="00AA435B">
        <w:rPr>
          <w:rFonts w:ascii="Arial" w:hAnsi="Arial" w:cs="Arial"/>
          <w:b/>
          <w:sz w:val="24"/>
        </w:rPr>
        <w:t xml:space="preserve">Electronic Meeting, </w:t>
      </w:r>
      <w:bookmarkStart w:id="4" w:name="_Hlk59524035"/>
      <w:r>
        <w:rPr>
          <w:rFonts w:ascii="Arial" w:hAnsi="Arial" w:cs="Arial"/>
          <w:b/>
          <w:sz w:val="24"/>
        </w:rPr>
        <w:t>22 February – 5 March 2021</w:t>
      </w:r>
      <w:bookmarkEnd w:id="4"/>
    </w:p>
    <w:p w14:paraId="35952387" w14:textId="77777777" w:rsidR="00816C9D" w:rsidRPr="0008103A" w:rsidRDefault="00816C9D" w:rsidP="00816C9D">
      <w:pPr>
        <w:rPr>
          <w:rFonts w:ascii="Arial" w:hAnsi="Arial" w:cs="Arial"/>
          <w:b/>
          <w:sz w:val="24"/>
          <w:szCs w:val="24"/>
        </w:rPr>
      </w:pPr>
    </w:p>
    <w:p w14:paraId="35952388" w14:textId="6327B60D" w:rsidR="00816C9D" w:rsidRPr="0070015F" w:rsidRDefault="00816C9D" w:rsidP="00816C9D">
      <w:pPr>
        <w:tabs>
          <w:tab w:val="left" w:pos="2160"/>
        </w:tabs>
        <w:rPr>
          <w:rFonts w:ascii="Arial" w:hAnsi="Arial" w:cs="Arial"/>
          <w:b/>
          <w:sz w:val="24"/>
          <w:szCs w:val="24"/>
          <w:highlight w:val="yellow"/>
        </w:rPr>
      </w:pPr>
      <w:r w:rsidRPr="0008103A">
        <w:rPr>
          <w:rFonts w:ascii="Arial" w:hAnsi="Arial" w:cs="Arial"/>
          <w:b/>
          <w:sz w:val="24"/>
          <w:szCs w:val="24"/>
        </w:rPr>
        <w:t>Agenda item:</w:t>
      </w:r>
      <w:r w:rsidRPr="0008103A">
        <w:rPr>
          <w:rFonts w:ascii="Arial" w:hAnsi="Arial" w:cs="Arial"/>
          <w:b/>
          <w:sz w:val="24"/>
          <w:szCs w:val="24"/>
        </w:rPr>
        <w:tab/>
      </w:r>
      <w:r w:rsidR="00E42173" w:rsidRPr="00E42173">
        <w:rPr>
          <w:rFonts w:ascii="Arial" w:hAnsi="Arial" w:cs="Arial"/>
          <w:sz w:val="24"/>
          <w:szCs w:val="24"/>
        </w:rPr>
        <w:t>5.3.2.17</w:t>
      </w:r>
    </w:p>
    <w:p w14:paraId="35952389"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bookmarkEnd w:id="1"/>
    <w:bookmarkEnd w:id="2"/>
    <w:p w14:paraId="5618F8D1" w14:textId="0B496365" w:rsidR="001B2645" w:rsidRPr="0062332A" w:rsidRDefault="001B2645" w:rsidP="001B2645">
      <w:pPr>
        <w:tabs>
          <w:tab w:val="left" w:pos="2250"/>
        </w:tabs>
        <w:ind w:left="2160" w:hanging="2160"/>
        <w:rPr>
          <w:rFonts w:ascii="Arial" w:hAnsi="Arial" w:cs="Arial"/>
          <w:b/>
          <w:sz w:val="24"/>
          <w:szCs w:val="24"/>
        </w:rPr>
      </w:pPr>
      <w:r w:rsidRPr="0062332A">
        <w:rPr>
          <w:rFonts w:ascii="Arial" w:hAnsi="Arial" w:cs="Arial"/>
          <w:b/>
          <w:sz w:val="24"/>
          <w:szCs w:val="24"/>
        </w:rPr>
        <w:t>Title:</w:t>
      </w:r>
      <w:r w:rsidRPr="0062332A">
        <w:rPr>
          <w:rFonts w:ascii="Arial" w:hAnsi="Arial" w:cs="Arial"/>
          <w:b/>
          <w:sz w:val="24"/>
          <w:szCs w:val="24"/>
        </w:rPr>
        <w:tab/>
      </w:r>
      <w:bookmarkStart w:id="5" w:name="_Hlk517280009"/>
      <w:r w:rsidRPr="0062332A">
        <w:rPr>
          <w:rFonts w:ascii="Arial" w:hAnsi="Arial" w:cs="Arial"/>
          <w:sz w:val="24"/>
          <w:szCs w:val="24"/>
        </w:rPr>
        <w:t>On Larger Quiet Zone Sizes</w:t>
      </w:r>
      <w:r w:rsidRPr="008C5140">
        <w:rPr>
          <w:rFonts w:ascii="Arial" w:hAnsi="Arial" w:cs="Arial"/>
          <w:bCs/>
          <w:sz w:val="24"/>
          <w:szCs w:val="24"/>
        </w:rPr>
        <w:t xml:space="preserve"> </w:t>
      </w:r>
      <w:bookmarkEnd w:id="5"/>
      <w:r w:rsidR="008C5140" w:rsidRPr="008C5140">
        <w:rPr>
          <w:rFonts w:ascii="Arial" w:hAnsi="Arial" w:cs="Arial"/>
          <w:bCs/>
          <w:sz w:val="24"/>
          <w:szCs w:val="24"/>
        </w:rPr>
        <w:t>with Grey Box</w:t>
      </w:r>
    </w:p>
    <w:p w14:paraId="170E4D82" w14:textId="77777777" w:rsidR="001B2645" w:rsidRPr="0062332A" w:rsidRDefault="001B2645" w:rsidP="001B2645">
      <w:pPr>
        <w:tabs>
          <w:tab w:val="left" w:pos="2160"/>
        </w:tabs>
        <w:rPr>
          <w:rFonts w:ascii="Arial" w:hAnsi="Arial" w:cs="Arial"/>
          <w:b/>
          <w:sz w:val="24"/>
          <w:szCs w:val="24"/>
        </w:rPr>
      </w:pPr>
      <w:r w:rsidRPr="0062332A">
        <w:rPr>
          <w:rFonts w:ascii="Arial" w:hAnsi="Arial" w:cs="Arial"/>
          <w:b/>
          <w:sz w:val="24"/>
          <w:szCs w:val="24"/>
        </w:rPr>
        <w:t>Document for:</w:t>
      </w:r>
      <w:r w:rsidRPr="0062332A">
        <w:rPr>
          <w:rFonts w:ascii="Arial" w:hAnsi="Arial" w:cs="Arial"/>
          <w:b/>
          <w:sz w:val="24"/>
          <w:szCs w:val="24"/>
        </w:rPr>
        <w:tab/>
      </w:r>
      <w:r w:rsidRPr="0062332A">
        <w:rPr>
          <w:rFonts w:ascii="Arial" w:hAnsi="Arial" w:cs="Arial"/>
          <w:sz w:val="24"/>
          <w:szCs w:val="24"/>
        </w:rPr>
        <w:t>Discussion and Endorsement</w:t>
      </w:r>
    </w:p>
    <w:p w14:paraId="1AC03711" w14:textId="77777777" w:rsidR="001B2645" w:rsidRPr="0062332A" w:rsidRDefault="001B2645" w:rsidP="001B2645">
      <w:pPr>
        <w:pStyle w:val="Heading1"/>
        <w:ind w:left="567" w:hanging="567"/>
      </w:pPr>
      <w:r w:rsidRPr="0062332A">
        <w:t>Introduction</w:t>
      </w:r>
    </w:p>
    <w:p w14:paraId="5B0D3B8D" w14:textId="3B2B435B" w:rsidR="001B2645" w:rsidRPr="0062332A" w:rsidRDefault="001B2645" w:rsidP="001B2645">
      <w:pPr>
        <w:ind w:left="48"/>
        <w:rPr>
          <w:rFonts w:eastAsia="Batang"/>
        </w:rPr>
      </w:pPr>
      <w:r w:rsidRPr="0062332A">
        <w:rPr>
          <w:rFonts w:eastAsia="Batang"/>
        </w:rPr>
        <w:t xml:space="preserve">This contribution addresses </w:t>
      </w:r>
      <w:r w:rsidR="008C5140">
        <w:rPr>
          <w:rFonts w:eastAsia="Batang"/>
        </w:rPr>
        <w:t xml:space="preserve">the grey-box </w:t>
      </w:r>
      <w:r>
        <w:rPr>
          <w:rFonts w:eastAsia="Batang"/>
        </w:rPr>
        <w:t xml:space="preserve">approach </w:t>
      </w:r>
      <w:r w:rsidR="0095507E">
        <w:rPr>
          <w:rFonts w:eastAsia="Batang"/>
        </w:rPr>
        <w:fldChar w:fldCharType="begin"/>
      </w:r>
      <w:r w:rsidR="0095507E">
        <w:rPr>
          <w:rFonts w:eastAsia="Batang"/>
        </w:rPr>
        <w:instrText xml:space="preserve"> REF _Ref62808545 \w \h </w:instrText>
      </w:r>
      <w:r w:rsidR="0095507E">
        <w:rPr>
          <w:rFonts w:eastAsia="Batang"/>
        </w:rPr>
      </w:r>
      <w:r w:rsidR="0095507E">
        <w:rPr>
          <w:rFonts w:eastAsia="Batang"/>
        </w:rPr>
        <w:fldChar w:fldCharType="separate"/>
      </w:r>
      <w:r w:rsidR="00DA4B2F">
        <w:rPr>
          <w:rFonts w:eastAsia="Batang"/>
        </w:rPr>
        <w:t>[1]</w:t>
      </w:r>
      <w:r w:rsidR="0095507E">
        <w:rPr>
          <w:rFonts w:eastAsia="Batang"/>
        </w:rPr>
        <w:fldChar w:fldCharType="end"/>
      </w:r>
      <w:r w:rsidR="0095507E">
        <w:rPr>
          <w:rFonts w:eastAsia="Batang"/>
        </w:rPr>
        <w:t xml:space="preserve"> </w:t>
      </w:r>
      <w:r>
        <w:rPr>
          <w:rFonts w:eastAsia="Batang"/>
        </w:rPr>
        <w:t xml:space="preserve">to test devices that cannot be tested in the largest 30cm diameter QZ </w:t>
      </w:r>
      <w:r w:rsidR="00A955B9">
        <w:rPr>
          <w:rFonts w:eastAsia="Batang"/>
        </w:rPr>
        <w:t xml:space="preserve">currently </w:t>
      </w:r>
      <w:r>
        <w:rPr>
          <w:rFonts w:eastAsia="Batang"/>
        </w:rPr>
        <w:t xml:space="preserve">defined in </w:t>
      </w:r>
      <w:r w:rsidR="00374438">
        <w:rPr>
          <w:rFonts w:eastAsia="Batang"/>
        </w:rPr>
        <w:fldChar w:fldCharType="begin"/>
      </w:r>
      <w:r w:rsidR="00374438">
        <w:rPr>
          <w:rFonts w:eastAsia="Batang"/>
        </w:rPr>
        <w:instrText xml:space="preserve"> REF _Ref62808599 \w \h </w:instrText>
      </w:r>
      <w:r w:rsidR="00374438">
        <w:rPr>
          <w:rFonts w:eastAsia="Batang"/>
        </w:rPr>
      </w:r>
      <w:r w:rsidR="00374438">
        <w:rPr>
          <w:rFonts w:eastAsia="Batang"/>
        </w:rPr>
        <w:fldChar w:fldCharType="separate"/>
      </w:r>
      <w:r w:rsidR="00DA4B2F">
        <w:rPr>
          <w:rFonts w:eastAsia="Batang"/>
        </w:rPr>
        <w:t>[2]</w:t>
      </w:r>
      <w:r w:rsidR="00374438">
        <w:rPr>
          <w:rFonts w:eastAsia="Batang"/>
        </w:rPr>
        <w:fldChar w:fldCharType="end"/>
      </w:r>
      <w:r w:rsidR="00B11FA7">
        <w:rPr>
          <w:rFonts w:eastAsia="Batang"/>
        </w:rPr>
        <w:fldChar w:fldCharType="begin"/>
      </w:r>
      <w:r w:rsidR="00B11FA7">
        <w:rPr>
          <w:rFonts w:eastAsia="Batang"/>
        </w:rPr>
        <w:instrText xml:space="preserve"> REF _Ref51771165 \r \h </w:instrText>
      </w:r>
      <w:r w:rsidR="00B11FA7">
        <w:rPr>
          <w:rFonts w:eastAsia="Batang"/>
        </w:rPr>
      </w:r>
      <w:r w:rsidR="00B11FA7">
        <w:rPr>
          <w:rFonts w:eastAsia="Batang"/>
        </w:rPr>
        <w:fldChar w:fldCharType="separate"/>
      </w:r>
      <w:r w:rsidR="00DA4B2F">
        <w:rPr>
          <w:rFonts w:eastAsia="Batang"/>
        </w:rPr>
        <w:t>[3]</w:t>
      </w:r>
      <w:r w:rsidR="00B11FA7">
        <w:rPr>
          <w:rFonts w:eastAsia="Batang"/>
        </w:rPr>
        <w:fldChar w:fldCharType="end"/>
      </w:r>
      <w:r w:rsidR="0095507E">
        <w:rPr>
          <w:rFonts w:eastAsia="Batang"/>
        </w:rPr>
        <w:t>.</w:t>
      </w:r>
    </w:p>
    <w:p w14:paraId="25B268CA" w14:textId="77777777" w:rsidR="001B2645" w:rsidRPr="0062332A" w:rsidRDefault="001B2645" w:rsidP="001B2645">
      <w:pPr>
        <w:pStyle w:val="Heading1"/>
        <w:ind w:left="567" w:hanging="567"/>
      </w:pPr>
      <w:r w:rsidRPr="0062332A">
        <w:t>Discussion</w:t>
      </w:r>
    </w:p>
    <w:p w14:paraId="37D29EFF" w14:textId="07CB7DFA" w:rsidR="008C5140" w:rsidRDefault="00E36433" w:rsidP="001B2645">
      <w:r>
        <w:t xml:space="preserve">In the last few meetings, the topic of larger quiet zone sizes were discussed in </w:t>
      </w:r>
      <w:r>
        <w:fldChar w:fldCharType="begin"/>
      </w:r>
      <w:r>
        <w:instrText xml:space="preserve"> REF _Ref51771373 \w \h </w:instrText>
      </w:r>
      <w:r>
        <w:fldChar w:fldCharType="separate"/>
      </w:r>
      <w:r w:rsidR="00DA4B2F">
        <w:t>[4]</w:t>
      </w:r>
      <w:r>
        <w:fldChar w:fldCharType="end"/>
      </w:r>
      <w:r>
        <w:fldChar w:fldCharType="begin"/>
      </w:r>
      <w:r>
        <w:instrText xml:space="preserve"> REF _Ref46830966 \r \h </w:instrText>
      </w:r>
      <w:r>
        <w:fldChar w:fldCharType="separate"/>
      </w:r>
      <w:r w:rsidR="00DA4B2F">
        <w:t>[5]</w:t>
      </w:r>
      <w:r>
        <w:fldChar w:fldCharType="end"/>
      </w:r>
      <w:r>
        <w:fldChar w:fldCharType="begin"/>
      </w:r>
      <w:r>
        <w:instrText xml:space="preserve"> REF _Ref51771382 \w \h </w:instrText>
      </w:r>
      <w:r>
        <w:fldChar w:fldCharType="separate"/>
      </w:r>
      <w:r w:rsidR="00DA4B2F">
        <w:t>[6]</w:t>
      </w:r>
      <w:r>
        <w:fldChar w:fldCharType="end"/>
      </w:r>
      <w:r>
        <w:fldChar w:fldCharType="begin"/>
      </w:r>
      <w:r>
        <w:instrText xml:space="preserve"> REF _Ref51771383 \w \h </w:instrText>
      </w:r>
      <w:r>
        <w:fldChar w:fldCharType="separate"/>
      </w:r>
      <w:r w:rsidR="00DA4B2F">
        <w:t>[7]</w:t>
      </w:r>
      <w:r>
        <w:fldChar w:fldCharType="end"/>
      </w:r>
      <w:r>
        <w:fldChar w:fldCharType="begin"/>
      </w:r>
      <w:r>
        <w:instrText xml:space="preserve"> REF _Ref62808545 \w \h </w:instrText>
      </w:r>
      <w:r>
        <w:fldChar w:fldCharType="separate"/>
      </w:r>
      <w:r w:rsidR="00DA4B2F">
        <w:t>[1]</w:t>
      </w:r>
      <w:r>
        <w:fldChar w:fldCharType="end"/>
      </w:r>
      <w:r>
        <w:fldChar w:fldCharType="begin"/>
      </w:r>
      <w:r>
        <w:instrText xml:space="preserve"> REF _Ref62810154 \w \h </w:instrText>
      </w:r>
      <w:r>
        <w:fldChar w:fldCharType="separate"/>
      </w:r>
      <w:r w:rsidR="00DA4B2F">
        <w:t>[8]</w:t>
      </w:r>
      <w:r>
        <w:fldChar w:fldCharType="end"/>
      </w:r>
      <w:r>
        <w:fldChar w:fldCharType="begin"/>
      </w:r>
      <w:r>
        <w:instrText xml:space="preserve"> REF _Ref62811426 \w \h </w:instrText>
      </w:r>
      <w:r>
        <w:fldChar w:fldCharType="separate"/>
      </w:r>
      <w:r w:rsidR="00DA4B2F">
        <w:t>[9]</w:t>
      </w:r>
      <w:r>
        <w:fldChar w:fldCharType="end"/>
      </w:r>
      <w:r>
        <w:t xml:space="preserve">. </w:t>
      </w:r>
      <w:r w:rsidR="00374438">
        <w:t xml:space="preserve">In </w:t>
      </w:r>
      <w:r>
        <w:fldChar w:fldCharType="begin"/>
      </w:r>
      <w:r>
        <w:instrText xml:space="preserve"> REF _Ref62808545 \w \h </w:instrText>
      </w:r>
      <w:r>
        <w:fldChar w:fldCharType="separate"/>
      </w:r>
      <w:r w:rsidR="00DA4B2F">
        <w:t>[1]</w:t>
      </w:r>
      <w:r>
        <w:fldChar w:fldCharType="end"/>
      </w:r>
      <w:r w:rsidR="00374438">
        <w:t xml:space="preserve">, </w:t>
      </w:r>
      <w:r w:rsidR="0068723E">
        <w:t xml:space="preserve">the grey-box </w:t>
      </w:r>
      <w:r w:rsidR="000271FB">
        <w:t xml:space="preserve">approach </w:t>
      </w:r>
      <w:r w:rsidR="0068723E">
        <w:t xml:space="preserve">was endorsed to </w:t>
      </w:r>
      <w:r>
        <w:t>test devices that currently cannot be test</w:t>
      </w:r>
      <w:r w:rsidR="76505B93">
        <w:t>ed</w:t>
      </w:r>
      <w:r>
        <w:t xml:space="preserve"> in the largest 30cm diameter QZ</w:t>
      </w:r>
    </w:p>
    <w:tbl>
      <w:tblPr>
        <w:tblStyle w:val="TableGrid"/>
        <w:tblW w:w="0" w:type="auto"/>
        <w:tblLook w:val="04A0" w:firstRow="1" w:lastRow="0" w:firstColumn="1" w:lastColumn="0" w:noHBand="0" w:noVBand="1"/>
      </w:tblPr>
      <w:tblGrid>
        <w:gridCol w:w="9631"/>
      </w:tblGrid>
      <w:tr w:rsidR="008C5140" w14:paraId="3CEF5E36" w14:textId="77777777" w:rsidTr="008C5140">
        <w:tc>
          <w:tcPr>
            <w:tcW w:w="9631" w:type="dxa"/>
          </w:tcPr>
          <w:p w14:paraId="11E5EE30" w14:textId="7A1F2D5B" w:rsidR="008C5140" w:rsidRDefault="008C5140" w:rsidP="001B2645">
            <w:r w:rsidRPr="0068723E">
              <w:rPr>
                <w:highlight w:val="yellow"/>
              </w:rPr>
              <w:t xml:space="preserve">Proposal </w:t>
            </w:r>
            <w:r w:rsidR="00080B7F">
              <w:rPr>
                <w:highlight w:val="yellow"/>
              </w:rPr>
              <w:t>1:</w:t>
            </w:r>
            <w:r w:rsidRPr="0068723E">
              <w:rPr>
                <w:highlight w:val="yellow"/>
              </w:rPr>
              <w:t xml:space="preserve"> Consider the grey-box approach, i.e., declaration of a reference point to be aligned with the centre of the quiet zone and the maximum antenna panel displacement from this reference point, for devices that do not fit into the existing 30cm quiet zones.</w:t>
            </w:r>
          </w:p>
        </w:tc>
      </w:tr>
    </w:tbl>
    <w:p w14:paraId="42DF9CB9" w14:textId="77777777" w:rsidR="008C5140" w:rsidRDefault="008C5140" w:rsidP="001B2645"/>
    <w:p w14:paraId="01244B4A" w14:textId="0EA6993D" w:rsidR="00B15102" w:rsidRDefault="00B906D3" w:rsidP="001B2645">
      <w:r>
        <w:t xml:space="preserve">Based on the discussion of larger QZ sizes in RAN5#87-e </w:t>
      </w:r>
      <w:r>
        <w:fldChar w:fldCharType="begin"/>
      </w:r>
      <w:r>
        <w:instrText xml:space="preserve"> REF _Ref46830966 \r \h </w:instrText>
      </w:r>
      <w:r>
        <w:fldChar w:fldCharType="separate"/>
      </w:r>
      <w:r w:rsidR="00DA4B2F">
        <w:t>[5]</w:t>
      </w:r>
      <w:r>
        <w:fldChar w:fldCharType="end"/>
      </w:r>
      <w:r>
        <w:t xml:space="preserve">, </w:t>
      </w:r>
      <w:r w:rsidR="00B15102">
        <w:t xml:space="preserve">three </w:t>
      </w:r>
      <w:r>
        <w:t>action points related to quiet zones were created</w:t>
      </w:r>
      <w:r w:rsidR="00B15102">
        <w:t xml:space="preserve"> in RAN5#87-e. One of which was closed in RAN5#88-e, while the remaining two (AP#87e.23 and AP#87e.24) were kept open. </w:t>
      </w:r>
    </w:p>
    <w:tbl>
      <w:tblPr>
        <w:tblW w:w="8986"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739"/>
        <w:gridCol w:w="2649"/>
        <w:gridCol w:w="1296"/>
        <w:gridCol w:w="1152"/>
        <w:gridCol w:w="1134"/>
        <w:gridCol w:w="864"/>
      </w:tblGrid>
      <w:tr w:rsidR="00B906D3" w:rsidRPr="0062332A" w14:paraId="67AA817F" w14:textId="77777777" w:rsidTr="00B906D3">
        <w:trPr>
          <w:cantSplit/>
          <w:trHeight w:val="256"/>
          <w:tblHeader/>
        </w:trPr>
        <w:tc>
          <w:tcPr>
            <w:tcW w:w="1152" w:type="dxa"/>
            <w:shd w:val="clear" w:color="auto" w:fill="E6E6E6"/>
            <w:hideMark/>
          </w:tcPr>
          <w:p w14:paraId="3FB53263" w14:textId="77777777" w:rsidR="00B906D3" w:rsidRPr="0062332A" w:rsidRDefault="00B906D3" w:rsidP="00176DC1">
            <w:pPr>
              <w:keepNext/>
              <w:keepLines/>
              <w:spacing w:after="0"/>
              <w:jc w:val="center"/>
              <w:rPr>
                <w:rFonts w:ascii="Arial" w:hAnsi="Arial"/>
                <w:b/>
                <w:sz w:val="18"/>
              </w:rPr>
            </w:pPr>
            <w:r w:rsidRPr="0062332A">
              <w:rPr>
                <w:rFonts w:ascii="Arial" w:hAnsi="Arial"/>
                <w:b/>
                <w:sz w:val="18"/>
              </w:rPr>
              <w:t>Action ID</w:t>
            </w:r>
          </w:p>
        </w:tc>
        <w:tc>
          <w:tcPr>
            <w:tcW w:w="739" w:type="dxa"/>
            <w:shd w:val="clear" w:color="auto" w:fill="E6E6E6"/>
            <w:hideMark/>
          </w:tcPr>
          <w:p w14:paraId="255AC487" w14:textId="77777777" w:rsidR="00B906D3" w:rsidRPr="0062332A" w:rsidRDefault="00B906D3" w:rsidP="00176DC1">
            <w:pPr>
              <w:keepNext/>
              <w:keepLines/>
              <w:spacing w:after="0"/>
              <w:jc w:val="center"/>
              <w:rPr>
                <w:rFonts w:ascii="Arial" w:hAnsi="Arial"/>
                <w:b/>
                <w:sz w:val="18"/>
              </w:rPr>
            </w:pPr>
            <w:proofErr w:type="spellStart"/>
            <w:r w:rsidRPr="0062332A">
              <w:rPr>
                <w:rFonts w:ascii="Arial" w:hAnsi="Arial"/>
                <w:b/>
                <w:sz w:val="18"/>
              </w:rPr>
              <w:t>sWG</w:t>
            </w:r>
            <w:proofErr w:type="spellEnd"/>
          </w:p>
        </w:tc>
        <w:tc>
          <w:tcPr>
            <w:tcW w:w="2649" w:type="dxa"/>
            <w:shd w:val="clear" w:color="auto" w:fill="E6E6E6"/>
            <w:hideMark/>
          </w:tcPr>
          <w:p w14:paraId="26322A3D" w14:textId="77777777" w:rsidR="00B906D3" w:rsidRPr="0062332A" w:rsidRDefault="00B906D3" w:rsidP="00176DC1">
            <w:pPr>
              <w:keepNext/>
              <w:keepLines/>
              <w:spacing w:after="0"/>
              <w:jc w:val="center"/>
              <w:rPr>
                <w:rFonts w:ascii="Arial" w:hAnsi="Arial"/>
                <w:b/>
                <w:sz w:val="18"/>
              </w:rPr>
            </w:pPr>
            <w:r w:rsidRPr="0062332A">
              <w:rPr>
                <w:rFonts w:ascii="Arial" w:hAnsi="Arial"/>
                <w:b/>
                <w:sz w:val="18"/>
              </w:rPr>
              <w:t>Action</w:t>
            </w:r>
          </w:p>
        </w:tc>
        <w:tc>
          <w:tcPr>
            <w:tcW w:w="1296" w:type="dxa"/>
            <w:shd w:val="clear" w:color="auto" w:fill="E6E6E6"/>
            <w:hideMark/>
          </w:tcPr>
          <w:p w14:paraId="6D8B2CAA" w14:textId="77777777" w:rsidR="00B906D3" w:rsidRPr="0062332A" w:rsidRDefault="00B906D3" w:rsidP="00176DC1">
            <w:pPr>
              <w:keepNext/>
              <w:keepLines/>
              <w:spacing w:after="0"/>
              <w:jc w:val="center"/>
              <w:rPr>
                <w:rFonts w:ascii="Arial" w:hAnsi="Arial"/>
                <w:b/>
                <w:sz w:val="18"/>
              </w:rPr>
            </w:pPr>
            <w:r w:rsidRPr="0062332A">
              <w:rPr>
                <w:rFonts w:ascii="Arial" w:hAnsi="Arial"/>
                <w:b/>
                <w:sz w:val="18"/>
              </w:rPr>
              <w:t>Responsible</w:t>
            </w:r>
          </w:p>
        </w:tc>
        <w:tc>
          <w:tcPr>
            <w:tcW w:w="1152" w:type="dxa"/>
            <w:shd w:val="clear" w:color="auto" w:fill="E6E6E6"/>
            <w:hideMark/>
          </w:tcPr>
          <w:p w14:paraId="0F3D730B" w14:textId="77777777" w:rsidR="00B906D3" w:rsidRPr="0062332A" w:rsidRDefault="00B906D3" w:rsidP="00176DC1">
            <w:pPr>
              <w:keepNext/>
              <w:keepLines/>
              <w:spacing w:after="0"/>
              <w:jc w:val="center"/>
              <w:rPr>
                <w:rFonts w:ascii="Arial" w:hAnsi="Arial"/>
                <w:b/>
                <w:sz w:val="18"/>
              </w:rPr>
            </w:pPr>
            <w:r w:rsidRPr="0062332A">
              <w:rPr>
                <w:rFonts w:ascii="Arial" w:hAnsi="Arial"/>
                <w:b/>
                <w:sz w:val="18"/>
              </w:rPr>
              <w:t xml:space="preserve">Relevant </w:t>
            </w:r>
            <w:proofErr w:type="spellStart"/>
            <w:r w:rsidRPr="0062332A">
              <w:rPr>
                <w:rFonts w:ascii="Arial" w:hAnsi="Arial"/>
                <w:b/>
                <w:sz w:val="18"/>
              </w:rPr>
              <w:t>Tdoc</w:t>
            </w:r>
            <w:proofErr w:type="spellEnd"/>
          </w:p>
        </w:tc>
        <w:tc>
          <w:tcPr>
            <w:tcW w:w="1134" w:type="dxa"/>
            <w:shd w:val="clear" w:color="auto" w:fill="E6E6E6"/>
            <w:hideMark/>
          </w:tcPr>
          <w:p w14:paraId="43731515" w14:textId="77777777" w:rsidR="00B906D3" w:rsidRPr="0062332A" w:rsidRDefault="00B906D3" w:rsidP="00176DC1">
            <w:pPr>
              <w:keepNext/>
              <w:keepLines/>
              <w:spacing w:after="0"/>
              <w:jc w:val="center"/>
              <w:rPr>
                <w:rFonts w:ascii="Arial" w:hAnsi="Arial"/>
                <w:b/>
                <w:sz w:val="18"/>
              </w:rPr>
            </w:pPr>
            <w:r w:rsidRPr="0062332A">
              <w:rPr>
                <w:rFonts w:ascii="Arial" w:hAnsi="Arial"/>
                <w:b/>
                <w:sz w:val="18"/>
              </w:rPr>
              <w:t>Deadline</w:t>
            </w:r>
          </w:p>
        </w:tc>
        <w:tc>
          <w:tcPr>
            <w:tcW w:w="864" w:type="dxa"/>
            <w:shd w:val="clear" w:color="auto" w:fill="E6E6E6"/>
            <w:hideMark/>
          </w:tcPr>
          <w:p w14:paraId="30FCA74A" w14:textId="77777777" w:rsidR="00B906D3" w:rsidRPr="0062332A" w:rsidRDefault="00B906D3" w:rsidP="00176DC1">
            <w:pPr>
              <w:keepNext/>
              <w:keepLines/>
              <w:spacing w:after="0"/>
              <w:jc w:val="center"/>
              <w:rPr>
                <w:rFonts w:ascii="Arial" w:hAnsi="Arial"/>
                <w:b/>
                <w:sz w:val="18"/>
              </w:rPr>
            </w:pPr>
            <w:r w:rsidRPr="0062332A">
              <w:rPr>
                <w:rFonts w:ascii="Arial" w:hAnsi="Arial"/>
                <w:b/>
                <w:sz w:val="18"/>
              </w:rPr>
              <w:t>Status</w:t>
            </w:r>
          </w:p>
        </w:tc>
      </w:tr>
      <w:tr w:rsidR="00B906D3" w:rsidRPr="0062332A" w14:paraId="1FF5421A" w14:textId="77777777" w:rsidTr="00B906D3">
        <w:trPr>
          <w:cantSplit/>
          <w:trHeight w:val="512"/>
        </w:trPr>
        <w:tc>
          <w:tcPr>
            <w:tcW w:w="1152" w:type="dxa"/>
          </w:tcPr>
          <w:p w14:paraId="1336C725" w14:textId="77777777" w:rsidR="00B906D3" w:rsidRPr="0062332A" w:rsidRDefault="00B906D3" w:rsidP="00176DC1">
            <w:pPr>
              <w:keepNext/>
              <w:keepLines/>
              <w:spacing w:after="0"/>
              <w:rPr>
                <w:rFonts w:ascii="Arial" w:hAnsi="Arial"/>
                <w:sz w:val="18"/>
              </w:rPr>
            </w:pPr>
            <w:r>
              <w:rPr>
                <w:rFonts w:ascii="Arial" w:hAnsi="Arial"/>
                <w:sz w:val="18"/>
              </w:rPr>
              <w:t>AP#87e.23</w:t>
            </w:r>
          </w:p>
        </w:tc>
        <w:tc>
          <w:tcPr>
            <w:tcW w:w="739" w:type="dxa"/>
          </w:tcPr>
          <w:p w14:paraId="3782A065" w14:textId="77777777" w:rsidR="00B906D3" w:rsidRPr="0062332A" w:rsidRDefault="00B906D3" w:rsidP="00176DC1">
            <w:pPr>
              <w:keepNext/>
              <w:keepLines/>
              <w:spacing w:after="0"/>
              <w:rPr>
                <w:rFonts w:ascii="Arial" w:hAnsi="Arial"/>
                <w:sz w:val="18"/>
              </w:rPr>
            </w:pPr>
            <w:r>
              <w:rPr>
                <w:rFonts w:ascii="Arial" w:hAnsi="Arial"/>
                <w:sz w:val="18"/>
              </w:rPr>
              <w:t>RF</w:t>
            </w:r>
          </w:p>
        </w:tc>
        <w:tc>
          <w:tcPr>
            <w:tcW w:w="2649" w:type="dxa"/>
          </w:tcPr>
          <w:p w14:paraId="2950273F" w14:textId="77777777" w:rsidR="00B906D3" w:rsidRDefault="00B906D3" w:rsidP="00176DC1">
            <w:pPr>
              <w:keepNext/>
              <w:keepLines/>
              <w:spacing w:after="0"/>
              <w:rPr>
                <w:rFonts w:ascii="Arial" w:hAnsi="Arial"/>
                <w:sz w:val="18"/>
                <w:lang w:val="en-CA"/>
              </w:rPr>
            </w:pPr>
            <w:r>
              <w:rPr>
                <w:rFonts w:ascii="Arial" w:hAnsi="Arial"/>
                <w:sz w:val="18"/>
                <w:lang w:val="en-CA"/>
              </w:rPr>
              <w:t>OEM vendors and Operators to provide feedback on how to handle test coverage for large devices in case 100% coverage cannot be ensured.</w:t>
            </w:r>
          </w:p>
          <w:p w14:paraId="02FE6C97" w14:textId="77777777" w:rsidR="00B906D3" w:rsidRPr="0062332A" w:rsidRDefault="00B906D3" w:rsidP="00176DC1">
            <w:pPr>
              <w:keepNext/>
              <w:keepLines/>
              <w:spacing w:after="0"/>
              <w:rPr>
                <w:rFonts w:ascii="Arial" w:hAnsi="Arial"/>
                <w:sz w:val="18"/>
                <w:lang w:val="en-CA"/>
              </w:rPr>
            </w:pPr>
            <w:r>
              <w:rPr>
                <w:rFonts w:ascii="Arial" w:hAnsi="Arial"/>
                <w:sz w:val="18"/>
                <w:lang w:val="en-CA"/>
              </w:rPr>
              <w:t>Any TP allowance, MU relaxations allowed for meeting the requirements</w:t>
            </w:r>
          </w:p>
        </w:tc>
        <w:tc>
          <w:tcPr>
            <w:tcW w:w="1296" w:type="dxa"/>
          </w:tcPr>
          <w:p w14:paraId="75988204" w14:textId="77777777" w:rsidR="00B906D3" w:rsidRPr="0062332A" w:rsidRDefault="00B906D3" w:rsidP="00176DC1">
            <w:pPr>
              <w:keepNext/>
              <w:keepLines/>
              <w:spacing w:after="0"/>
              <w:rPr>
                <w:rFonts w:ascii="Arial" w:hAnsi="Arial"/>
                <w:sz w:val="18"/>
              </w:rPr>
            </w:pPr>
            <w:r>
              <w:rPr>
                <w:rFonts w:ascii="Arial" w:hAnsi="Arial"/>
                <w:sz w:val="18"/>
              </w:rPr>
              <w:t>OEMs and Operators</w:t>
            </w:r>
          </w:p>
        </w:tc>
        <w:tc>
          <w:tcPr>
            <w:tcW w:w="1152" w:type="dxa"/>
          </w:tcPr>
          <w:p w14:paraId="76C0D740" w14:textId="77777777" w:rsidR="00B906D3" w:rsidRDefault="00B906D3" w:rsidP="00176DC1">
            <w:pPr>
              <w:keepNext/>
              <w:keepLines/>
              <w:spacing w:after="0"/>
              <w:rPr>
                <w:rFonts w:ascii="Arial" w:hAnsi="Arial"/>
                <w:sz w:val="18"/>
                <w:lang w:val="en-US"/>
              </w:rPr>
            </w:pPr>
            <w:r>
              <w:rPr>
                <w:rFonts w:ascii="Arial" w:hAnsi="Arial"/>
                <w:sz w:val="18"/>
                <w:lang w:val="en-US"/>
              </w:rPr>
              <w:t>R5-202082</w:t>
            </w:r>
          </w:p>
          <w:p w14:paraId="5F0EB67F" w14:textId="77777777" w:rsidR="00B906D3" w:rsidRDefault="00B906D3" w:rsidP="00176DC1">
            <w:pPr>
              <w:keepNext/>
              <w:keepLines/>
              <w:spacing w:after="0"/>
              <w:rPr>
                <w:rFonts w:ascii="Arial" w:hAnsi="Arial"/>
                <w:sz w:val="18"/>
                <w:lang w:val="en-US"/>
              </w:rPr>
            </w:pPr>
            <w:r>
              <w:rPr>
                <w:rFonts w:ascii="Arial" w:hAnsi="Arial"/>
                <w:sz w:val="18"/>
                <w:lang w:val="en-US"/>
              </w:rPr>
              <w:t>R5-202083</w:t>
            </w:r>
          </w:p>
          <w:p w14:paraId="527C16E7" w14:textId="77777777" w:rsidR="00B906D3" w:rsidRDefault="00B906D3" w:rsidP="00176DC1">
            <w:pPr>
              <w:keepNext/>
              <w:keepLines/>
              <w:spacing w:after="0"/>
              <w:rPr>
                <w:rFonts w:ascii="Arial" w:hAnsi="Arial"/>
                <w:sz w:val="18"/>
                <w:lang w:val="en-US"/>
              </w:rPr>
            </w:pPr>
            <w:r>
              <w:rPr>
                <w:rFonts w:ascii="Arial" w:hAnsi="Arial"/>
                <w:sz w:val="18"/>
                <w:lang w:val="en-US"/>
              </w:rPr>
              <w:t>R5-202084</w:t>
            </w:r>
          </w:p>
          <w:p w14:paraId="7D8783EA" w14:textId="77777777" w:rsidR="00B906D3" w:rsidRDefault="00B906D3" w:rsidP="00176DC1">
            <w:pPr>
              <w:keepNext/>
              <w:keepLines/>
              <w:spacing w:after="0"/>
              <w:rPr>
                <w:rFonts w:ascii="Arial" w:hAnsi="Arial"/>
                <w:sz w:val="18"/>
                <w:lang w:val="en-US"/>
              </w:rPr>
            </w:pPr>
            <w:r>
              <w:rPr>
                <w:rFonts w:ascii="Arial" w:hAnsi="Arial"/>
                <w:sz w:val="18"/>
                <w:lang w:val="en-US"/>
              </w:rPr>
              <w:t>R5-202085</w:t>
            </w:r>
          </w:p>
          <w:p w14:paraId="52DCACB4" w14:textId="77777777" w:rsidR="00B906D3" w:rsidRDefault="00B906D3" w:rsidP="00176DC1">
            <w:pPr>
              <w:keepNext/>
              <w:keepLines/>
              <w:spacing w:after="0"/>
              <w:rPr>
                <w:rFonts w:ascii="Arial" w:hAnsi="Arial"/>
                <w:sz w:val="18"/>
                <w:lang w:val="en-US"/>
              </w:rPr>
            </w:pPr>
            <w:r>
              <w:rPr>
                <w:rFonts w:ascii="Arial" w:hAnsi="Arial"/>
                <w:sz w:val="18"/>
                <w:lang w:val="en-US"/>
              </w:rPr>
              <w:t>R5-198262</w:t>
            </w:r>
          </w:p>
          <w:p w14:paraId="76DA699A" w14:textId="77777777" w:rsidR="00B906D3" w:rsidRDefault="00B906D3" w:rsidP="00176DC1">
            <w:pPr>
              <w:keepNext/>
              <w:keepLines/>
              <w:spacing w:after="0"/>
              <w:rPr>
                <w:rFonts w:ascii="Arial" w:hAnsi="Arial"/>
                <w:sz w:val="18"/>
                <w:lang w:val="en-US"/>
              </w:rPr>
            </w:pPr>
            <w:r>
              <w:rPr>
                <w:rFonts w:ascii="Arial" w:hAnsi="Arial"/>
                <w:sz w:val="18"/>
                <w:lang w:val="en-US"/>
              </w:rPr>
              <w:t>R5-198262</w:t>
            </w:r>
          </w:p>
          <w:p w14:paraId="34122E95" w14:textId="77777777" w:rsidR="00B906D3" w:rsidRDefault="00B906D3" w:rsidP="00176DC1">
            <w:pPr>
              <w:keepNext/>
              <w:keepLines/>
              <w:spacing w:after="0"/>
              <w:rPr>
                <w:rFonts w:ascii="Arial" w:hAnsi="Arial"/>
                <w:sz w:val="18"/>
                <w:lang w:val="en-US"/>
              </w:rPr>
            </w:pPr>
            <w:r>
              <w:rPr>
                <w:rFonts w:ascii="Arial" w:hAnsi="Arial"/>
                <w:sz w:val="18"/>
                <w:lang w:val="en-US"/>
              </w:rPr>
              <w:t>R5-204191</w:t>
            </w:r>
          </w:p>
          <w:p w14:paraId="3891EADD" w14:textId="77777777" w:rsidR="00B906D3" w:rsidRPr="0062332A" w:rsidRDefault="00B906D3" w:rsidP="00176DC1">
            <w:pPr>
              <w:keepNext/>
              <w:keepLines/>
              <w:spacing w:after="0"/>
              <w:rPr>
                <w:rFonts w:ascii="Arial" w:hAnsi="Arial"/>
                <w:sz w:val="18"/>
                <w:lang w:val="en-US"/>
              </w:rPr>
            </w:pPr>
            <w:r>
              <w:rPr>
                <w:rFonts w:ascii="Arial" w:hAnsi="Arial"/>
                <w:sz w:val="18"/>
                <w:lang w:val="en-US"/>
              </w:rPr>
              <w:t>R5-204200</w:t>
            </w:r>
          </w:p>
        </w:tc>
        <w:tc>
          <w:tcPr>
            <w:tcW w:w="1134" w:type="dxa"/>
          </w:tcPr>
          <w:p w14:paraId="50EBE6DE" w14:textId="77777777" w:rsidR="00B906D3" w:rsidRPr="0062332A" w:rsidRDefault="00B906D3" w:rsidP="00176DC1">
            <w:pPr>
              <w:keepNext/>
              <w:keepLines/>
              <w:spacing w:after="0"/>
              <w:rPr>
                <w:rFonts w:ascii="Arial" w:hAnsi="Arial"/>
                <w:sz w:val="18"/>
              </w:rPr>
            </w:pPr>
            <w:r>
              <w:rPr>
                <w:rFonts w:ascii="Arial" w:hAnsi="Arial"/>
                <w:sz w:val="18"/>
              </w:rPr>
              <w:t>RAN5#89e</w:t>
            </w:r>
          </w:p>
        </w:tc>
        <w:tc>
          <w:tcPr>
            <w:tcW w:w="864" w:type="dxa"/>
          </w:tcPr>
          <w:p w14:paraId="0504B08A" w14:textId="77777777" w:rsidR="00B906D3" w:rsidRPr="0062332A" w:rsidRDefault="00B906D3" w:rsidP="00176DC1">
            <w:pPr>
              <w:keepNext/>
              <w:keepLines/>
              <w:spacing w:after="0"/>
              <w:rPr>
                <w:rFonts w:ascii="Arial" w:hAnsi="Arial"/>
                <w:sz w:val="18"/>
              </w:rPr>
            </w:pPr>
            <w:r>
              <w:rPr>
                <w:rFonts w:ascii="Arial" w:hAnsi="Arial"/>
                <w:sz w:val="18"/>
              </w:rPr>
              <w:t>Open</w:t>
            </w:r>
          </w:p>
        </w:tc>
      </w:tr>
      <w:tr w:rsidR="00B906D3" w:rsidRPr="0062332A" w14:paraId="14C431E1" w14:textId="77777777" w:rsidTr="00B906D3">
        <w:trPr>
          <w:cantSplit/>
          <w:trHeight w:val="512"/>
        </w:trPr>
        <w:tc>
          <w:tcPr>
            <w:tcW w:w="1152" w:type="dxa"/>
          </w:tcPr>
          <w:p w14:paraId="1EF59A1E" w14:textId="77777777" w:rsidR="00B906D3" w:rsidRPr="0062332A" w:rsidRDefault="00B906D3" w:rsidP="00176DC1">
            <w:pPr>
              <w:keepNext/>
              <w:keepLines/>
              <w:spacing w:after="0"/>
              <w:rPr>
                <w:rFonts w:ascii="Arial" w:hAnsi="Arial"/>
                <w:sz w:val="18"/>
              </w:rPr>
            </w:pPr>
            <w:r>
              <w:rPr>
                <w:rFonts w:ascii="Arial" w:hAnsi="Arial"/>
                <w:sz w:val="18"/>
              </w:rPr>
              <w:t>AP#87e.24</w:t>
            </w:r>
          </w:p>
        </w:tc>
        <w:tc>
          <w:tcPr>
            <w:tcW w:w="739" w:type="dxa"/>
          </w:tcPr>
          <w:p w14:paraId="4F262CFE" w14:textId="77777777" w:rsidR="00B906D3" w:rsidRPr="0062332A" w:rsidRDefault="00B906D3" w:rsidP="00176DC1">
            <w:pPr>
              <w:keepNext/>
              <w:keepLines/>
              <w:spacing w:after="0"/>
              <w:rPr>
                <w:rFonts w:ascii="Arial" w:hAnsi="Arial"/>
                <w:sz w:val="18"/>
              </w:rPr>
            </w:pPr>
            <w:r>
              <w:rPr>
                <w:rFonts w:ascii="Arial" w:hAnsi="Arial"/>
                <w:sz w:val="18"/>
              </w:rPr>
              <w:t>RF</w:t>
            </w:r>
          </w:p>
        </w:tc>
        <w:tc>
          <w:tcPr>
            <w:tcW w:w="2649" w:type="dxa"/>
          </w:tcPr>
          <w:p w14:paraId="0698D9AE" w14:textId="77777777" w:rsidR="00B906D3" w:rsidRPr="0062332A" w:rsidRDefault="00B906D3" w:rsidP="00176DC1">
            <w:pPr>
              <w:keepNext/>
              <w:keepLines/>
              <w:spacing w:after="0"/>
              <w:rPr>
                <w:rFonts w:ascii="Arial" w:hAnsi="Arial"/>
                <w:sz w:val="18"/>
                <w:lang w:val="en-CA"/>
              </w:rPr>
            </w:pPr>
            <w:r>
              <w:rPr>
                <w:rFonts w:ascii="Arial" w:hAnsi="Arial"/>
                <w:sz w:val="18"/>
                <w:lang w:val="en-CA"/>
              </w:rPr>
              <w:t xml:space="preserve">OEM vendors and operators to provide data on max antenna separation distances and device size for NR FR2 devices that can currently not be tested with the largest QZ size of 30cm in diameter. </w:t>
            </w:r>
          </w:p>
        </w:tc>
        <w:tc>
          <w:tcPr>
            <w:tcW w:w="1296" w:type="dxa"/>
          </w:tcPr>
          <w:p w14:paraId="30E38DAD" w14:textId="77777777" w:rsidR="00B906D3" w:rsidRPr="0062332A" w:rsidRDefault="00B906D3" w:rsidP="00176DC1">
            <w:pPr>
              <w:keepNext/>
              <w:keepLines/>
              <w:spacing w:after="0"/>
              <w:rPr>
                <w:rFonts w:ascii="Arial" w:hAnsi="Arial"/>
                <w:sz w:val="18"/>
              </w:rPr>
            </w:pPr>
            <w:r>
              <w:rPr>
                <w:rFonts w:ascii="Arial" w:hAnsi="Arial"/>
                <w:sz w:val="18"/>
              </w:rPr>
              <w:t>OEMs and Operators</w:t>
            </w:r>
          </w:p>
        </w:tc>
        <w:tc>
          <w:tcPr>
            <w:tcW w:w="1152" w:type="dxa"/>
          </w:tcPr>
          <w:p w14:paraId="24BEF8CC" w14:textId="77777777" w:rsidR="00B906D3" w:rsidRDefault="00B906D3" w:rsidP="00176DC1">
            <w:pPr>
              <w:keepNext/>
              <w:keepLines/>
              <w:spacing w:after="0"/>
              <w:rPr>
                <w:rFonts w:ascii="Arial" w:hAnsi="Arial"/>
                <w:sz w:val="18"/>
                <w:lang w:val="en-US"/>
              </w:rPr>
            </w:pPr>
            <w:r>
              <w:rPr>
                <w:rFonts w:ascii="Arial" w:hAnsi="Arial"/>
                <w:sz w:val="18"/>
                <w:lang w:val="en-US"/>
              </w:rPr>
              <w:t>R5-202082</w:t>
            </w:r>
          </w:p>
          <w:p w14:paraId="4D5B6082" w14:textId="77777777" w:rsidR="00B906D3" w:rsidRDefault="00B906D3" w:rsidP="00176DC1">
            <w:pPr>
              <w:keepNext/>
              <w:keepLines/>
              <w:spacing w:after="0"/>
              <w:rPr>
                <w:rFonts w:ascii="Arial" w:hAnsi="Arial"/>
                <w:sz w:val="18"/>
                <w:lang w:val="en-US"/>
              </w:rPr>
            </w:pPr>
            <w:r>
              <w:rPr>
                <w:rFonts w:ascii="Arial" w:hAnsi="Arial"/>
                <w:sz w:val="18"/>
                <w:lang w:val="en-US"/>
              </w:rPr>
              <w:t>R5-202083</w:t>
            </w:r>
          </w:p>
          <w:p w14:paraId="4592301F" w14:textId="77777777" w:rsidR="00B906D3" w:rsidRDefault="00B906D3" w:rsidP="00176DC1">
            <w:pPr>
              <w:keepNext/>
              <w:keepLines/>
              <w:spacing w:after="0"/>
              <w:rPr>
                <w:rFonts w:ascii="Arial" w:hAnsi="Arial"/>
                <w:sz w:val="18"/>
                <w:lang w:val="en-US"/>
              </w:rPr>
            </w:pPr>
            <w:r>
              <w:rPr>
                <w:rFonts w:ascii="Arial" w:hAnsi="Arial"/>
                <w:sz w:val="18"/>
                <w:lang w:val="en-US"/>
              </w:rPr>
              <w:t>R5-202084</w:t>
            </w:r>
          </w:p>
          <w:p w14:paraId="144CE763" w14:textId="77777777" w:rsidR="00B906D3" w:rsidRDefault="00B906D3" w:rsidP="00176DC1">
            <w:pPr>
              <w:keepNext/>
              <w:keepLines/>
              <w:spacing w:after="0"/>
              <w:rPr>
                <w:rFonts w:ascii="Arial" w:hAnsi="Arial"/>
                <w:sz w:val="18"/>
                <w:lang w:val="en-US"/>
              </w:rPr>
            </w:pPr>
            <w:r>
              <w:rPr>
                <w:rFonts w:ascii="Arial" w:hAnsi="Arial"/>
                <w:sz w:val="18"/>
                <w:lang w:val="en-US"/>
              </w:rPr>
              <w:t>R5-202085</w:t>
            </w:r>
          </w:p>
          <w:p w14:paraId="65557770" w14:textId="77777777" w:rsidR="00B906D3" w:rsidRDefault="00B906D3" w:rsidP="00176DC1">
            <w:pPr>
              <w:keepNext/>
              <w:keepLines/>
              <w:spacing w:after="0"/>
              <w:rPr>
                <w:rFonts w:ascii="Arial" w:hAnsi="Arial"/>
                <w:sz w:val="18"/>
                <w:lang w:val="en-US"/>
              </w:rPr>
            </w:pPr>
            <w:r>
              <w:rPr>
                <w:rFonts w:ascii="Arial" w:hAnsi="Arial"/>
                <w:sz w:val="18"/>
                <w:lang w:val="en-US"/>
              </w:rPr>
              <w:t>R5-198262</w:t>
            </w:r>
          </w:p>
          <w:p w14:paraId="1AD3DF8D" w14:textId="77777777" w:rsidR="00B906D3" w:rsidRDefault="00B906D3" w:rsidP="00176DC1">
            <w:pPr>
              <w:keepNext/>
              <w:keepLines/>
              <w:spacing w:after="0"/>
              <w:rPr>
                <w:rFonts w:ascii="Arial" w:hAnsi="Arial"/>
                <w:sz w:val="18"/>
                <w:lang w:val="en-US"/>
              </w:rPr>
            </w:pPr>
            <w:r>
              <w:rPr>
                <w:rFonts w:ascii="Arial" w:hAnsi="Arial"/>
                <w:sz w:val="18"/>
                <w:lang w:val="en-US"/>
              </w:rPr>
              <w:t>R5-204191</w:t>
            </w:r>
          </w:p>
          <w:p w14:paraId="4D33F239" w14:textId="77777777" w:rsidR="00B906D3" w:rsidRPr="0062332A" w:rsidRDefault="00B906D3" w:rsidP="00176DC1">
            <w:pPr>
              <w:keepNext/>
              <w:keepLines/>
              <w:spacing w:after="0"/>
              <w:rPr>
                <w:rFonts w:ascii="Arial" w:hAnsi="Arial"/>
                <w:sz w:val="18"/>
                <w:lang w:val="en-US"/>
              </w:rPr>
            </w:pPr>
            <w:r>
              <w:rPr>
                <w:rFonts w:ascii="Arial" w:hAnsi="Arial"/>
                <w:sz w:val="18"/>
                <w:lang w:val="en-US"/>
              </w:rPr>
              <w:t>R5-204200</w:t>
            </w:r>
          </w:p>
        </w:tc>
        <w:tc>
          <w:tcPr>
            <w:tcW w:w="1134" w:type="dxa"/>
          </w:tcPr>
          <w:p w14:paraId="5CE051EB" w14:textId="77777777" w:rsidR="00B906D3" w:rsidRPr="0062332A" w:rsidRDefault="00B906D3" w:rsidP="00176DC1">
            <w:pPr>
              <w:keepNext/>
              <w:keepLines/>
              <w:spacing w:after="0"/>
              <w:rPr>
                <w:rFonts w:ascii="Arial" w:hAnsi="Arial"/>
                <w:sz w:val="18"/>
              </w:rPr>
            </w:pPr>
            <w:r>
              <w:rPr>
                <w:rFonts w:ascii="Arial" w:hAnsi="Arial"/>
                <w:sz w:val="18"/>
              </w:rPr>
              <w:t>RAN5#89e</w:t>
            </w:r>
          </w:p>
        </w:tc>
        <w:tc>
          <w:tcPr>
            <w:tcW w:w="864" w:type="dxa"/>
          </w:tcPr>
          <w:p w14:paraId="24B37CB7" w14:textId="77777777" w:rsidR="00B906D3" w:rsidRPr="0062332A" w:rsidRDefault="00B906D3" w:rsidP="00176DC1">
            <w:pPr>
              <w:keepNext/>
              <w:keepLines/>
              <w:spacing w:after="0"/>
              <w:rPr>
                <w:rFonts w:ascii="Arial" w:hAnsi="Arial"/>
                <w:sz w:val="18"/>
              </w:rPr>
            </w:pPr>
            <w:r>
              <w:rPr>
                <w:rFonts w:ascii="Arial" w:hAnsi="Arial"/>
                <w:sz w:val="18"/>
              </w:rPr>
              <w:t>Open</w:t>
            </w:r>
          </w:p>
        </w:tc>
      </w:tr>
    </w:tbl>
    <w:p w14:paraId="5E9F1AA6" w14:textId="035C5397" w:rsidR="00B906D3" w:rsidRDefault="00B906D3" w:rsidP="001B2645"/>
    <w:p w14:paraId="4836439B" w14:textId="0803A08F" w:rsidR="00986A72" w:rsidRDefault="00986A72" w:rsidP="00986A72">
      <w:r>
        <w:t>Especially the latter action point on the maximum antenna separation of mm-wave antennas would be important to address before finalizing the larger quiet zones.</w:t>
      </w:r>
      <w:r w:rsidR="00FF5DD6">
        <w:t xml:space="preserve"> This contribution provides a way forward in absence of OEM feedback on this action point. </w:t>
      </w:r>
    </w:p>
    <w:p w14:paraId="6FFA8929" w14:textId="6524C4CD" w:rsidR="000116D4" w:rsidRDefault="000116D4" w:rsidP="004A06FB">
      <w:r>
        <w:t>Contributions from RAN5#8</w:t>
      </w:r>
      <w:r w:rsidR="00080B7F">
        <w:t>9</w:t>
      </w:r>
      <w:r>
        <w:t xml:space="preserve">-e </w:t>
      </w:r>
      <w:r w:rsidR="00080B7F">
        <w:fldChar w:fldCharType="begin"/>
      </w:r>
      <w:r w:rsidR="00080B7F">
        <w:instrText xml:space="preserve"> REF _Ref62808545 \w \h </w:instrText>
      </w:r>
      <w:r w:rsidR="00080B7F">
        <w:fldChar w:fldCharType="separate"/>
      </w:r>
      <w:r w:rsidR="00DA4B2F">
        <w:t>[1]</w:t>
      </w:r>
      <w:r w:rsidR="00080B7F">
        <w:fldChar w:fldCharType="end"/>
      </w:r>
      <w:r w:rsidR="00080B7F">
        <w:fldChar w:fldCharType="begin"/>
      </w:r>
      <w:r w:rsidR="00080B7F">
        <w:instrText xml:space="preserve"> REF _Ref62810154 \w \h </w:instrText>
      </w:r>
      <w:r w:rsidR="00080B7F">
        <w:fldChar w:fldCharType="separate"/>
      </w:r>
      <w:r w:rsidR="00DA4B2F">
        <w:t>[8]</w:t>
      </w:r>
      <w:r w:rsidR="00080B7F">
        <w:fldChar w:fldCharType="end"/>
      </w:r>
      <w:r w:rsidR="00080B7F">
        <w:fldChar w:fldCharType="begin"/>
      </w:r>
      <w:r w:rsidR="00080B7F">
        <w:instrText xml:space="preserve"> REF _Ref62811426 \w \h </w:instrText>
      </w:r>
      <w:r w:rsidR="00080B7F">
        <w:fldChar w:fldCharType="separate"/>
      </w:r>
      <w:r w:rsidR="00DA4B2F">
        <w:t>[9]</w:t>
      </w:r>
      <w:r w:rsidR="00080B7F">
        <w:fldChar w:fldCharType="end"/>
      </w:r>
      <w:r w:rsidR="00080B7F">
        <w:t xml:space="preserve"> </w:t>
      </w:r>
      <w:r>
        <w:t>focused on discussions of 35-40cm quiet zone diameters which triggered the creation of another action point</w:t>
      </w:r>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4"/>
        <w:gridCol w:w="739"/>
        <w:gridCol w:w="2649"/>
        <w:gridCol w:w="1721"/>
        <w:gridCol w:w="1339"/>
        <w:gridCol w:w="1134"/>
        <w:gridCol w:w="1164"/>
      </w:tblGrid>
      <w:tr w:rsidR="000116D4" w:rsidRPr="00083F5A" w14:paraId="7339C115" w14:textId="77777777" w:rsidTr="00176DC1">
        <w:trPr>
          <w:cantSplit/>
          <w:trHeight w:val="256"/>
          <w:tblHeader/>
        </w:trPr>
        <w:tc>
          <w:tcPr>
            <w:tcW w:w="1304" w:type="dxa"/>
            <w:shd w:val="clear" w:color="auto" w:fill="E6E6E6"/>
            <w:tcMar>
              <w:top w:w="0" w:type="dxa"/>
              <w:left w:w="108" w:type="dxa"/>
              <w:bottom w:w="0" w:type="dxa"/>
              <w:right w:w="108" w:type="dxa"/>
            </w:tcMar>
            <w:hideMark/>
          </w:tcPr>
          <w:p w14:paraId="01860F98" w14:textId="77777777" w:rsidR="000116D4" w:rsidRPr="00083F5A" w:rsidRDefault="000116D4" w:rsidP="00176DC1">
            <w:pPr>
              <w:keepNext/>
              <w:jc w:val="center"/>
              <w:rPr>
                <w:rFonts w:ascii="Arial" w:hAnsi="Arial" w:cs="Arial"/>
                <w:b/>
                <w:bCs/>
                <w:sz w:val="18"/>
                <w:szCs w:val="18"/>
                <w:lang w:val="en-US"/>
              </w:rPr>
            </w:pPr>
            <w:bookmarkStart w:id="6" w:name="_Hlk64958099"/>
            <w:r w:rsidRPr="00083F5A">
              <w:rPr>
                <w:rFonts w:ascii="Arial" w:hAnsi="Arial" w:cs="Arial"/>
                <w:b/>
                <w:bCs/>
                <w:sz w:val="18"/>
                <w:szCs w:val="18"/>
              </w:rPr>
              <w:lastRenderedPageBreak/>
              <w:t>Action ID</w:t>
            </w:r>
          </w:p>
        </w:tc>
        <w:tc>
          <w:tcPr>
            <w:tcW w:w="739" w:type="dxa"/>
            <w:shd w:val="clear" w:color="auto" w:fill="E6E6E6"/>
            <w:tcMar>
              <w:top w:w="0" w:type="dxa"/>
              <w:left w:w="108" w:type="dxa"/>
              <w:bottom w:w="0" w:type="dxa"/>
              <w:right w:w="108" w:type="dxa"/>
            </w:tcMar>
            <w:hideMark/>
          </w:tcPr>
          <w:p w14:paraId="0F10E801" w14:textId="77777777" w:rsidR="000116D4" w:rsidRPr="00083F5A" w:rsidRDefault="000116D4" w:rsidP="00176DC1">
            <w:pPr>
              <w:keepNext/>
              <w:jc w:val="center"/>
              <w:rPr>
                <w:rFonts w:ascii="Arial" w:hAnsi="Arial" w:cs="Arial"/>
                <w:b/>
                <w:bCs/>
                <w:sz w:val="18"/>
                <w:szCs w:val="18"/>
              </w:rPr>
            </w:pPr>
            <w:proofErr w:type="spellStart"/>
            <w:r w:rsidRPr="00083F5A">
              <w:rPr>
                <w:rFonts w:ascii="Arial" w:hAnsi="Arial" w:cs="Arial"/>
                <w:b/>
                <w:bCs/>
                <w:color w:val="000000"/>
                <w:sz w:val="18"/>
                <w:szCs w:val="18"/>
              </w:rPr>
              <w:t>sWG</w:t>
            </w:r>
            <w:proofErr w:type="spellEnd"/>
          </w:p>
        </w:tc>
        <w:tc>
          <w:tcPr>
            <w:tcW w:w="2649" w:type="dxa"/>
            <w:shd w:val="clear" w:color="auto" w:fill="E6E6E6"/>
            <w:tcMar>
              <w:top w:w="0" w:type="dxa"/>
              <w:left w:w="108" w:type="dxa"/>
              <w:bottom w:w="0" w:type="dxa"/>
              <w:right w:w="108" w:type="dxa"/>
            </w:tcMar>
            <w:hideMark/>
          </w:tcPr>
          <w:p w14:paraId="16A1212B" w14:textId="77777777" w:rsidR="000116D4" w:rsidRPr="00083F5A" w:rsidRDefault="000116D4" w:rsidP="00176DC1">
            <w:pPr>
              <w:keepNext/>
              <w:jc w:val="center"/>
              <w:rPr>
                <w:rFonts w:ascii="Arial" w:hAnsi="Arial" w:cs="Arial"/>
                <w:b/>
                <w:bCs/>
                <w:sz w:val="18"/>
                <w:szCs w:val="18"/>
              </w:rPr>
            </w:pPr>
            <w:r w:rsidRPr="00083F5A">
              <w:rPr>
                <w:rFonts w:ascii="Arial" w:hAnsi="Arial" w:cs="Arial"/>
                <w:b/>
                <w:bCs/>
                <w:color w:val="000000"/>
                <w:sz w:val="18"/>
                <w:szCs w:val="18"/>
              </w:rPr>
              <w:t>Action</w:t>
            </w:r>
          </w:p>
        </w:tc>
        <w:tc>
          <w:tcPr>
            <w:tcW w:w="1721" w:type="dxa"/>
            <w:shd w:val="clear" w:color="auto" w:fill="E6E6E6"/>
            <w:tcMar>
              <w:top w:w="0" w:type="dxa"/>
              <w:left w:w="108" w:type="dxa"/>
              <w:bottom w:w="0" w:type="dxa"/>
              <w:right w:w="108" w:type="dxa"/>
            </w:tcMar>
            <w:hideMark/>
          </w:tcPr>
          <w:p w14:paraId="3E823371" w14:textId="77777777" w:rsidR="000116D4" w:rsidRPr="00083F5A" w:rsidRDefault="000116D4" w:rsidP="00176DC1">
            <w:pPr>
              <w:keepNext/>
              <w:jc w:val="center"/>
              <w:rPr>
                <w:rFonts w:ascii="Arial" w:hAnsi="Arial" w:cs="Arial"/>
                <w:b/>
                <w:bCs/>
                <w:sz w:val="18"/>
                <w:szCs w:val="18"/>
              </w:rPr>
            </w:pPr>
            <w:r w:rsidRPr="00083F5A">
              <w:rPr>
                <w:rFonts w:ascii="Arial" w:hAnsi="Arial" w:cs="Arial"/>
                <w:b/>
                <w:bCs/>
                <w:color w:val="000000"/>
                <w:sz w:val="18"/>
                <w:szCs w:val="18"/>
              </w:rPr>
              <w:t>Responsible</w:t>
            </w:r>
          </w:p>
        </w:tc>
        <w:tc>
          <w:tcPr>
            <w:tcW w:w="1339" w:type="dxa"/>
            <w:shd w:val="clear" w:color="auto" w:fill="E6E6E6"/>
            <w:tcMar>
              <w:top w:w="0" w:type="dxa"/>
              <w:left w:w="108" w:type="dxa"/>
              <w:bottom w:w="0" w:type="dxa"/>
              <w:right w:w="108" w:type="dxa"/>
            </w:tcMar>
            <w:hideMark/>
          </w:tcPr>
          <w:p w14:paraId="23FC5CD1" w14:textId="77777777" w:rsidR="000116D4" w:rsidRPr="00083F5A" w:rsidRDefault="000116D4" w:rsidP="00176DC1">
            <w:pPr>
              <w:keepNext/>
              <w:jc w:val="center"/>
              <w:rPr>
                <w:rFonts w:ascii="Arial" w:hAnsi="Arial" w:cs="Arial"/>
                <w:b/>
                <w:bCs/>
                <w:sz w:val="18"/>
                <w:szCs w:val="18"/>
              </w:rPr>
            </w:pPr>
            <w:r w:rsidRPr="00083F5A">
              <w:rPr>
                <w:rFonts w:ascii="Arial" w:hAnsi="Arial" w:cs="Arial"/>
                <w:b/>
                <w:bCs/>
                <w:color w:val="000000"/>
                <w:sz w:val="18"/>
                <w:szCs w:val="18"/>
              </w:rPr>
              <w:t xml:space="preserve">Relevant </w:t>
            </w:r>
            <w:proofErr w:type="spellStart"/>
            <w:r w:rsidRPr="00083F5A">
              <w:rPr>
                <w:rFonts w:ascii="Arial" w:hAnsi="Arial" w:cs="Arial"/>
                <w:b/>
                <w:bCs/>
                <w:color w:val="000000"/>
                <w:sz w:val="18"/>
                <w:szCs w:val="18"/>
              </w:rPr>
              <w:t>Tdoc</w:t>
            </w:r>
            <w:proofErr w:type="spellEnd"/>
          </w:p>
        </w:tc>
        <w:tc>
          <w:tcPr>
            <w:tcW w:w="1134" w:type="dxa"/>
            <w:shd w:val="clear" w:color="auto" w:fill="E6E6E6"/>
            <w:tcMar>
              <w:top w:w="0" w:type="dxa"/>
              <w:left w:w="108" w:type="dxa"/>
              <w:bottom w:w="0" w:type="dxa"/>
              <w:right w:w="108" w:type="dxa"/>
            </w:tcMar>
            <w:hideMark/>
          </w:tcPr>
          <w:p w14:paraId="23818928" w14:textId="77777777" w:rsidR="000116D4" w:rsidRPr="00083F5A" w:rsidRDefault="000116D4" w:rsidP="00176DC1">
            <w:pPr>
              <w:keepNext/>
              <w:jc w:val="center"/>
              <w:rPr>
                <w:rFonts w:ascii="Arial" w:hAnsi="Arial" w:cs="Arial"/>
                <w:b/>
                <w:bCs/>
                <w:sz w:val="18"/>
                <w:szCs w:val="18"/>
              </w:rPr>
            </w:pPr>
            <w:r w:rsidRPr="00083F5A">
              <w:rPr>
                <w:rFonts w:ascii="Arial" w:hAnsi="Arial" w:cs="Arial"/>
                <w:b/>
                <w:bCs/>
                <w:color w:val="000000"/>
                <w:sz w:val="18"/>
                <w:szCs w:val="18"/>
              </w:rPr>
              <w:t>Deadline</w:t>
            </w:r>
          </w:p>
        </w:tc>
        <w:tc>
          <w:tcPr>
            <w:tcW w:w="1164" w:type="dxa"/>
            <w:shd w:val="clear" w:color="auto" w:fill="E6E6E6"/>
            <w:tcMar>
              <w:top w:w="0" w:type="dxa"/>
              <w:left w:w="108" w:type="dxa"/>
              <w:bottom w:w="0" w:type="dxa"/>
              <w:right w:w="108" w:type="dxa"/>
            </w:tcMar>
            <w:hideMark/>
          </w:tcPr>
          <w:p w14:paraId="3B778518" w14:textId="77777777" w:rsidR="000116D4" w:rsidRPr="00083F5A" w:rsidRDefault="000116D4" w:rsidP="00176DC1">
            <w:pPr>
              <w:keepNext/>
              <w:jc w:val="center"/>
              <w:rPr>
                <w:rFonts w:ascii="Arial" w:hAnsi="Arial" w:cs="Arial"/>
                <w:b/>
                <w:bCs/>
                <w:sz w:val="18"/>
                <w:szCs w:val="18"/>
              </w:rPr>
            </w:pPr>
            <w:r w:rsidRPr="00083F5A">
              <w:rPr>
                <w:rFonts w:ascii="Arial" w:hAnsi="Arial" w:cs="Arial"/>
                <w:b/>
                <w:bCs/>
                <w:color w:val="000000"/>
                <w:sz w:val="18"/>
                <w:szCs w:val="18"/>
              </w:rPr>
              <w:t>Status</w:t>
            </w:r>
          </w:p>
        </w:tc>
      </w:tr>
      <w:tr w:rsidR="000116D4" w:rsidRPr="00083F5A" w14:paraId="549E89F4" w14:textId="77777777" w:rsidTr="00176DC1">
        <w:trPr>
          <w:cantSplit/>
          <w:trHeight w:val="512"/>
        </w:trPr>
        <w:tc>
          <w:tcPr>
            <w:tcW w:w="1304" w:type="dxa"/>
            <w:tcMar>
              <w:top w:w="0" w:type="dxa"/>
              <w:left w:w="108" w:type="dxa"/>
              <w:bottom w:w="0" w:type="dxa"/>
              <w:right w:w="108" w:type="dxa"/>
            </w:tcMar>
            <w:hideMark/>
          </w:tcPr>
          <w:p w14:paraId="09B13AE4" w14:textId="77777777" w:rsidR="000116D4" w:rsidRPr="00083F5A" w:rsidRDefault="000116D4" w:rsidP="00176DC1">
            <w:pPr>
              <w:keepNext/>
              <w:rPr>
                <w:rFonts w:ascii="Arial" w:hAnsi="Arial" w:cs="Arial"/>
                <w:sz w:val="18"/>
                <w:szCs w:val="18"/>
              </w:rPr>
            </w:pPr>
            <w:r w:rsidRPr="00083F5A">
              <w:rPr>
                <w:rFonts w:ascii="Arial" w:hAnsi="Arial" w:cs="Arial"/>
                <w:sz w:val="18"/>
                <w:szCs w:val="18"/>
              </w:rPr>
              <w:t>AP#89e.21</w:t>
            </w:r>
          </w:p>
        </w:tc>
        <w:tc>
          <w:tcPr>
            <w:tcW w:w="739" w:type="dxa"/>
            <w:tcMar>
              <w:top w:w="0" w:type="dxa"/>
              <w:left w:w="108" w:type="dxa"/>
              <w:bottom w:w="0" w:type="dxa"/>
              <w:right w:w="108" w:type="dxa"/>
            </w:tcMar>
            <w:hideMark/>
          </w:tcPr>
          <w:p w14:paraId="6F2D04D5" w14:textId="77777777" w:rsidR="000116D4" w:rsidRPr="00083F5A" w:rsidRDefault="000116D4" w:rsidP="00176DC1">
            <w:pPr>
              <w:keepNext/>
              <w:rPr>
                <w:rFonts w:ascii="Arial" w:hAnsi="Arial" w:cs="Arial"/>
                <w:sz w:val="18"/>
                <w:szCs w:val="18"/>
              </w:rPr>
            </w:pPr>
            <w:r w:rsidRPr="00083F5A">
              <w:rPr>
                <w:rFonts w:ascii="Arial" w:hAnsi="Arial" w:cs="Arial"/>
                <w:sz w:val="18"/>
                <w:szCs w:val="18"/>
              </w:rPr>
              <w:t>RF</w:t>
            </w:r>
          </w:p>
        </w:tc>
        <w:tc>
          <w:tcPr>
            <w:tcW w:w="2649" w:type="dxa"/>
            <w:tcMar>
              <w:top w:w="0" w:type="dxa"/>
              <w:left w:w="108" w:type="dxa"/>
              <w:bottom w:w="0" w:type="dxa"/>
              <w:right w:w="108" w:type="dxa"/>
            </w:tcMar>
            <w:hideMark/>
          </w:tcPr>
          <w:p w14:paraId="2D1F4E93" w14:textId="77777777" w:rsidR="000116D4" w:rsidRPr="00083F5A" w:rsidRDefault="000116D4" w:rsidP="00176DC1">
            <w:pPr>
              <w:keepNext/>
              <w:rPr>
                <w:lang w:val="en-CA"/>
              </w:rPr>
            </w:pPr>
            <w:r w:rsidRPr="00083F5A">
              <w:rPr>
                <w:rFonts w:ascii="Arial" w:hAnsi="Arial" w:cs="Arial"/>
                <w:sz w:val="18"/>
                <w:szCs w:val="18"/>
                <w:lang w:val="en-CA"/>
              </w:rPr>
              <w:t xml:space="preserve">TE vendors to provide preliminary QoQZ and XPD MU and MTSU estimates, using MOP and REFSENS as reference, for QZ sizes of 35 and 40cm (others not precluded) assessed on existing IFF test systems originally designed for 30cm QZ. </w:t>
            </w:r>
          </w:p>
        </w:tc>
        <w:tc>
          <w:tcPr>
            <w:tcW w:w="1721" w:type="dxa"/>
            <w:tcMar>
              <w:top w:w="0" w:type="dxa"/>
              <w:left w:w="108" w:type="dxa"/>
              <w:bottom w:w="0" w:type="dxa"/>
              <w:right w:w="108" w:type="dxa"/>
            </w:tcMar>
            <w:hideMark/>
          </w:tcPr>
          <w:p w14:paraId="25162629" w14:textId="77777777" w:rsidR="000116D4" w:rsidRPr="00083F5A" w:rsidRDefault="000116D4" w:rsidP="00176DC1">
            <w:pPr>
              <w:keepNext/>
              <w:rPr>
                <w:rFonts w:ascii="Arial" w:hAnsi="Arial" w:cs="Arial"/>
                <w:sz w:val="18"/>
                <w:szCs w:val="18"/>
              </w:rPr>
            </w:pPr>
            <w:r w:rsidRPr="00083F5A">
              <w:rPr>
                <w:rFonts w:ascii="Arial" w:hAnsi="Arial" w:cs="Arial"/>
                <w:sz w:val="18"/>
                <w:szCs w:val="18"/>
              </w:rPr>
              <w:t>KS, R&amp;S, Anritsu</w:t>
            </w:r>
          </w:p>
        </w:tc>
        <w:tc>
          <w:tcPr>
            <w:tcW w:w="1339" w:type="dxa"/>
            <w:tcMar>
              <w:top w:w="0" w:type="dxa"/>
              <w:left w:w="108" w:type="dxa"/>
              <w:bottom w:w="0" w:type="dxa"/>
              <w:right w:w="108" w:type="dxa"/>
            </w:tcMar>
            <w:hideMark/>
          </w:tcPr>
          <w:p w14:paraId="5DC2B4AE" w14:textId="77777777" w:rsidR="000116D4" w:rsidRPr="00083F5A" w:rsidRDefault="000116D4" w:rsidP="00176DC1">
            <w:pPr>
              <w:keepNext/>
              <w:rPr>
                <w:rFonts w:ascii="Arial" w:hAnsi="Arial" w:cs="Arial"/>
                <w:sz w:val="18"/>
                <w:szCs w:val="18"/>
                <w:lang w:val="en-US"/>
              </w:rPr>
            </w:pPr>
            <w:r w:rsidRPr="00083F5A">
              <w:rPr>
                <w:rFonts w:ascii="Arial" w:hAnsi="Arial" w:cs="Arial"/>
                <w:sz w:val="18"/>
                <w:szCs w:val="18"/>
              </w:rPr>
              <w:t>R5-205713</w:t>
            </w:r>
          </w:p>
          <w:p w14:paraId="119A637C" w14:textId="77777777" w:rsidR="000116D4" w:rsidRPr="00083F5A" w:rsidRDefault="000116D4" w:rsidP="00176DC1">
            <w:pPr>
              <w:keepNext/>
              <w:rPr>
                <w:rFonts w:ascii="Arial" w:hAnsi="Arial" w:cs="Arial"/>
                <w:sz w:val="18"/>
                <w:szCs w:val="18"/>
              </w:rPr>
            </w:pPr>
            <w:r w:rsidRPr="00083F5A">
              <w:rPr>
                <w:rFonts w:ascii="Arial" w:hAnsi="Arial" w:cs="Arial"/>
                <w:sz w:val="18"/>
                <w:szCs w:val="18"/>
              </w:rPr>
              <w:t>R5-206068</w:t>
            </w:r>
          </w:p>
          <w:p w14:paraId="6AE75194" w14:textId="77777777" w:rsidR="000116D4" w:rsidRPr="00083F5A" w:rsidRDefault="000116D4" w:rsidP="00176DC1">
            <w:pPr>
              <w:keepNext/>
              <w:rPr>
                <w:rFonts w:ascii="Arial" w:hAnsi="Arial" w:cs="Arial"/>
                <w:sz w:val="18"/>
                <w:szCs w:val="18"/>
              </w:rPr>
            </w:pPr>
            <w:r w:rsidRPr="00083F5A">
              <w:rPr>
                <w:rFonts w:ascii="Arial" w:hAnsi="Arial" w:cs="Arial"/>
                <w:sz w:val="18"/>
                <w:szCs w:val="18"/>
              </w:rPr>
              <w:t>R5-206130</w:t>
            </w:r>
          </w:p>
        </w:tc>
        <w:tc>
          <w:tcPr>
            <w:tcW w:w="1134" w:type="dxa"/>
            <w:tcMar>
              <w:top w:w="0" w:type="dxa"/>
              <w:left w:w="108" w:type="dxa"/>
              <w:bottom w:w="0" w:type="dxa"/>
              <w:right w:w="108" w:type="dxa"/>
            </w:tcMar>
            <w:hideMark/>
          </w:tcPr>
          <w:p w14:paraId="47318A2F" w14:textId="77777777" w:rsidR="000116D4" w:rsidRPr="00083F5A" w:rsidRDefault="000116D4" w:rsidP="00176DC1">
            <w:pPr>
              <w:keepNext/>
              <w:rPr>
                <w:rFonts w:ascii="Arial" w:hAnsi="Arial" w:cs="Arial"/>
                <w:sz w:val="18"/>
                <w:szCs w:val="18"/>
              </w:rPr>
            </w:pPr>
            <w:r w:rsidRPr="00083F5A">
              <w:rPr>
                <w:rFonts w:ascii="Arial" w:hAnsi="Arial" w:cs="Arial"/>
                <w:sz w:val="18"/>
                <w:szCs w:val="18"/>
              </w:rPr>
              <w:t>RAN5#90e</w:t>
            </w:r>
          </w:p>
        </w:tc>
        <w:tc>
          <w:tcPr>
            <w:tcW w:w="1164" w:type="dxa"/>
            <w:tcMar>
              <w:top w:w="0" w:type="dxa"/>
              <w:left w:w="108" w:type="dxa"/>
              <w:bottom w:w="0" w:type="dxa"/>
              <w:right w:w="108" w:type="dxa"/>
            </w:tcMar>
            <w:hideMark/>
          </w:tcPr>
          <w:p w14:paraId="528F0ACF" w14:textId="77777777" w:rsidR="000116D4" w:rsidRPr="00083F5A" w:rsidRDefault="000116D4" w:rsidP="00176DC1">
            <w:pPr>
              <w:keepNext/>
              <w:rPr>
                <w:rFonts w:ascii="Arial" w:hAnsi="Arial" w:cs="Arial"/>
                <w:sz w:val="18"/>
                <w:szCs w:val="18"/>
                <w:lang w:val="en-US"/>
              </w:rPr>
            </w:pPr>
            <w:r w:rsidRPr="00083F5A">
              <w:rPr>
                <w:rFonts w:ascii="Arial" w:hAnsi="Arial" w:cs="Arial"/>
                <w:sz w:val="18"/>
                <w:szCs w:val="18"/>
              </w:rPr>
              <w:t>Open</w:t>
            </w:r>
          </w:p>
        </w:tc>
      </w:tr>
      <w:bookmarkEnd w:id="6"/>
    </w:tbl>
    <w:p w14:paraId="1E8981D4" w14:textId="6FB8F112" w:rsidR="00DA4B2F" w:rsidRDefault="00DA4B2F" w:rsidP="00DA4B2F"/>
    <w:p w14:paraId="29BE76AE" w14:textId="4A5DE003" w:rsidR="000116D4" w:rsidRDefault="000116D4" w:rsidP="004A06FB">
      <w:r>
        <w:t xml:space="preserve">Discussions during the </w:t>
      </w:r>
      <w:r w:rsidR="00080B7F">
        <w:t xml:space="preserve">RAN5#89-e </w:t>
      </w:r>
      <w:r>
        <w:t xml:space="preserve">meeting on “extend </w:t>
      </w:r>
      <w:r w:rsidRPr="000116D4">
        <w:t>current QZ size from 30 cm to 35 cm</w:t>
      </w:r>
      <w:r>
        <w:t xml:space="preserve">” focused on whether the existing 30cm quiet zone </w:t>
      </w:r>
      <w:r w:rsidR="003C79BA">
        <w:t>should be replaced or augmented</w:t>
      </w:r>
      <w:r w:rsidR="00080B7F">
        <w:t>. Excerpts of email discussion are shown below</w:t>
      </w:r>
    </w:p>
    <w:tbl>
      <w:tblPr>
        <w:tblStyle w:val="TableGrid"/>
        <w:tblW w:w="0" w:type="auto"/>
        <w:tblLook w:val="04A0" w:firstRow="1" w:lastRow="0" w:firstColumn="1" w:lastColumn="0" w:noHBand="0" w:noVBand="1"/>
      </w:tblPr>
      <w:tblGrid>
        <w:gridCol w:w="9631"/>
      </w:tblGrid>
      <w:tr w:rsidR="003C79BA" w14:paraId="495012B8" w14:textId="77777777" w:rsidTr="003C79BA">
        <w:tc>
          <w:tcPr>
            <w:tcW w:w="9631" w:type="dxa"/>
          </w:tcPr>
          <w:p w14:paraId="26AF17C8" w14:textId="5A07CDCB" w:rsidR="003C79BA" w:rsidRDefault="003C79BA" w:rsidP="003C79BA">
            <w:pPr>
              <w:rPr>
                <w:lang w:val="en-US"/>
              </w:rPr>
            </w:pPr>
            <w:r>
              <w:rPr>
                <w:color w:val="595959"/>
              </w:rPr>
              <w:t>[Keysight]: This seems to be reflected somewhat in proposals to potentially “extend” the existing 30cm QZ to 35cm. My interpretation of these proposals is to</w:t>
            </w:r>
            <w:r>
              <w:rPr>
                <w:rStyle w:val="apple-converted-space"/>
                <w:color w:val="595959"/>
              </w:rPr>
              <w:t> </w:t>
            </w:r>
            <w:r>
              <w:rPr>
                <w:color w:val="595959"/>
                <w:u w:val="single"/>
              </w:rPr>
              <w:t>replace</w:t>
            </w:r>
            <w:r>
              <w:rPr>
                <w:rStyle w:val="apple-converted-space"/>
                <w:color w:val="595959"/>
              </w:rPr>
              <w:t> </w:t>
            </w:r>
            <w:r>
              <w:rPr>
                <w:color w:val="595959"/>
              </w:rPr>
              <w:t>the black-box 30cm QZ with the grey-box 35cm QZ which has an MTSU of up to 1dB (Apple) or</w:t>
            </w:r>
            <w:r>
              <w:rPr>
                <w:rStyle w:val="apple-converted-space"/>
                <w:color w:val="595959"/>
              </w:rPr>
              <w:t> </w:t>
            </w:r>
            <w:r>
              <w:rPr>
                <w:color w:val="595959"/>
              </w:rPr>
              <w:t>≥0.6dB (R&amp;S) higher than the existing 30cm MTSU. This would in turn wipe out the existing MTSUs and TTs for smartphones and tablets that fit into the 30cm QZ?! I don’t think this is desirable given the industry’s previous request to evolve MU (aka improve) over time?!</w:t>
            </w:r>
          </w:p>
          <w:p w14:paraId="26300A48" w14:textId="77777777" w:rsidR="003C79BA" w:rsidRDefault="003C79BA" w:rsidP="003C79BA">
            <w:r>
              <w:t>[Apple] Our proposal is to have minimum impact to current MTSU, if extending QZ size from 30 to 35 cm with grey-box approach wouldn't increase MTSU at all, that would be our preferable. I believe R&amp;S shared that if QZ size increases to 35 cm, there will be 0.56dB in the MTSU for MOP. We would like to ask Keysight share similar MTSU estimation. If both TE vendors shared that MTSU will be increased less than 0.6 dB, and OEMs and Operators are ok with 0.6 dB impact for device size 30-40 cm with 35 cm QZ, that would help the industry.</w:t>
            </w:r>
          </w:p>
          <w:p w14:paraId="25D944B0" w14:textId="77777777" w:rsidR="003C79BA" w:rsidRDefault="003C79BA" w:rsidP="003C79BA">
            <w:pPr>
              <w:rPr>
                <w:color w:val="595959"/>
              </w:rPr>
            </w:pPr>
            <w:r>
              <w:rPr>
                <w:color w:val="595959"/>
              </w:rPr>
              <w:t>…</w:t>
            </w:r>
          </w:p>
          <w:p w14:paraId="75539FAE" w14:textId="36D85FA0" w:rsidR="003C79BA" w:rsidRDefault="003C79BA" w:rsidP="003C79BA">
            <w:pPr>
              <w:rPr>
                <w:lang w:val="en-US"/>
              </w:rPr>
            </w:pPr>
            <w:r>
              <w:rPr>
                <w:color w:val="595959"/>
              </w:rPr>
              <w:t>[Keysight] We therefore suggest not to consider an extension/replacement of the existing 30cm QZ but rather a new QZ to augment/complement the 30cm QZ.</w:t>
            </w:r>
          </w:p>
          <w:p w14:paraId="2421C6AE" w14:textId="77777777" w:rsidR="003C79BA" w:rsidRDefault="003C79BA" w:rsidP="003C79BA">
            <w:r>
              <w:t>[Apple] We agree to have complement QZ based on 30 cm</w:t>
            </w:r>
          </w:p>
          <w:p w14:paraId="5B4D8E11" w14:textId="64CC702A" w:rsidR="003C79BA" w:rsidRPr="003C79BA" w:rsidRDefault="003C79BA" w:rsidP="004A06FB">
            <w:pPr>
              <w:rPr>
                <w:rFonts w:ascii="Arial" w:hAnsi="Arial" w:cs="Arial"/>
                <w:color w:val="003E76"/>
              </w:rPr>
            </w:pPr>
            <w:r>
              <w:rPr>
                <w:rFonts w:ascii="Arial" w:hAnsi="Arial" w:cs="Arial"/>
                <w:color w:val="003E76"/>
              </w:rPr>
              <w:t>[</w:t>
            </w:r>
            <w:r w:rsidR="00986A72">
              <w:rPr>
                <w:rFonts w:ascii="Arial" w:hAnsi="Arial" w:cs="Arial"/>
                <w:color w:val="003E76"/>
              </w:rPr>
              <w:t>R</w:t>
            </w:r>
            <w:r>
              <w:rPr>
                <w:rFonts w:ascii="Arial" w:hAnsi="Arial" w:cs="Arial"/>
                <w:color w:val="003E76"/>
              </w:rPr>
              <w:t>&amp;S] We support the idea of a “complement QZ” based on 30cm QZ systems to solve the coverage issue Apple is raising for tablet-type devices. Further work will be required for the next QZ size based on the feedback to AP#87e.24.</w:t>
            </w:r>
          </w:p>
        </w:tc>
      </w:tr>
    </w:tbl>
    <w:p w14:paraId="0404B905" w14:textId="77777777" w:rsidR="003C79BA" w:rsidRDefault="003C79BA" w:rsidP="004A06FB"/>
    <w:p w14:paraId="61E4D842" w14:textId="00677859" w:rsidR="000116D4" w:rsidRDefault="003C79BA" w:rsidP="004A06FB">
      <w:r>
        <w:t>This agreement should be clearly captured</w:t>
      </w:r>
      <w:r w:rsidR="00080B7F">
        <w:t xml:space="preserve">, i.e., </w:t>
      </w:r>
    </w:p>
    <w:p w14:paraId="5812AC95" w14:textId="77777777" w:rsidR="00FA567E" w:rsidRDefault="00080B7F" w:rsidP="00FA567E">
      <w:pPr>
        <w:pStyle w:val="Caption"/>
        <w:rPr>
          <w:ins w:id="7" w:author="Thorsten Hertel (KEYS)" w:date="2021-02-24T11:59:00Z"/>
        </w:rPr>
      </w:pPr>
      <w:bookmarkStart w:id="8" w:name="_Ref62836785"/>
      <w:del w:id="9" w:author="Thorsten Hertel (KEYS)" w:date="2021-02-24T11:59:00Z">
        <w:r w:rsidDel="00FA567E">
          <w:delText xml:space="preserve">Proposal </w:delText>
        </w:r>
        <w:r w:rsidDel="00FA567E">
          <w:fldChar w:fldCharType="begin"/>
        </w:r>
        <w:r w:rsidDel="00FA567E">
          <w:delInstrText xml:space="preserve"> SEQ Proposal \* ARABIC </w:delInstrText>
        </w:r>
        <w:r w:rsidDel="00FA567E">
          <w:fldChar w:fldCharType="separate"/>
        </w:r>
        <w:r w:rsidR="00FA567E" w:rsidDel="00FA567E">
          <w:rPr>
            <w:noProof/>
          </w:rPr>
          <w:delText>1</w:delText>
        </w:r>
        <w:r w:rsidDel="00FA567E">
          <w:fldChar w:fldCharType="end"/>
        </w:r>
        <w:r w:rsidDel="00FA567E">
          <w:delText>: The next larger QZ based on the grey-box approach shall augment/complement the existing 30cm QZ</w:delText>
        </w:r>
      </w:del>
      <w:bookmarkEnd w:id="8"/>
    </w:p>
    <w:p w14:paraId="36CF9D67" w14:textId="538AD650" w:rsidR="00FA567E" w:rsidRPr="00FA567E" w:rsidRDefault="00FA567E" w:rsidP="00FA567E">
      <w:pPr>
        <w:pStyle w:val="Caption"/>
        <w:rPr>
          <w:ins w:id="10" w:author="Thorsten Hertel (KEYS)" w:date="2021-02-24T11:58:00Z"/>
        </w:rPr>
      </w:pPr>
      <w:bookmarkStart w:id="11" w:name="_Ref65061930"/>
      <w:ins w:id="12" w:author="Thorsten Hertel (KEYS)" w:date="2021-02-24T11:59:00Z">
        <w:r>
          <w:t xml:space="preserve">Proposal </w:t>
        </w:r>
        <w:r>
          <w:fldChar w:fldCharType="begin"/>
        </w:r>
        <w:r>
          <w:instrText xml:space="preserve"> SEQ Proposal \* ARABIC </w:instrText>
        </w:r>
      </w:ins>
      <w:r>
        <w:fldChar w:fldCharType="separate"/>
      </w:r>
      <w:ins w:id="13" w:author="Thorsten Hertel (KEYS)" w:date="2021-02-25T08:59:00Z">
        <w:r w:rsidR="00DA4B2F">
          <w:rPr>
            <w:noProof/>
          </w:rPr>
          <w:t>1</w:t>
        </w:r>
      </w:ins>
      <w:ins w:id="14" w:author="Thorsten Hertel (KEYS)" w:date="2021-02-24T11:59:00Z">
        <w:r>
          <w:fldChar w:fldCharType="end"/>
        </w:r>
      </w:ins>
      <w:ins w:id="15" w:author="Thorsten Hertel (KEYS)" w:date="2021-02-24T11:58:00Z">
        <w:r w:rsidRPr="00FA567E">
          <w:t>: The next larger QZ shall augment/complement the existing 30cm QZ</w:t>
        </w:r>
        <w:bookmarkEnd w:id="11"/>
      </w:ins>
    </w:p>
    <w:p w14:paraId="55D645AB" w14:textId="797B4EB7" w:rsidR="00FA567E" w:rsidRDefault="00FA567E" w:rsidP="00FA567E">
      <w:pPr>
        <w:pStyle w:val="Caption"/>
        <w:rPr>
          <w:ins w:id="16" w:author="Thorsten Hertel (KEYS)" w:date="2021-02-24T11:58:00Z"/>
        </w:rPr>
      </w:pPr>
      <w:bookmarkStart w:id="17" w:name="_Ref65061937"/>
      <w:ins w:id="18" w:author="Thorsten Hertel (KEYS)" w:date="2021-02-24T11:59:00Z">
        <w:r>
          <w:t xml:space="preserve">Proposal </w:t>
        </w:r>
        <w:r>
          <w:fldChar w:fldCharType="begin"/>
        </w:r>
        <w:r>
          <w:instrText xml:space="preserve"> SEQ Proposal \* ARABIC </w:instrText>
        </w:r>
        <w:r>
          <w:fldChar w:fldCharType="separate"/>
        </w:r>
      </w:ins>
      <w:ins w:id="19" w:author="Thorsten Hertel (KEYS)" w:date="2021-02-25T08:59:00Z">
        <w:r w:rsidR="00DA4B2F">
          <w:rPr>
            <w:noProof/>
          </w:rPr>
          <w:t>2</w:t>
        </w:r>
      </w:ins>
      <w:ins w:id="20" w:author="Thorsten Hertel (KEYS)" w:date="2021-02-24T11:59:00Z">
        <w:r>
          <w:fldChar w:fldCharType="end"/>
        </w:r>
        <w:r w:rsidRPr="00FA567E">
          <w:t xml:space="preserve">: </w:t>
        </w:r>
      </w:ins>
      <w:ins w:id="21" w:author="Thorsten Hertel (KEYS)" w:date="2021-02-24T11:58:00Z">
        <w:r w:rsidRPr="00FA567E">
          <w:t>The next larger QZ shall be based on the grey-box approach, i.e., the geometric centre of the DUT no longer has to be aligned with the centre of QZ and the DUT no longer has to be fully enclosed by the QZ.</w:t>
        </w:r>
        <w:bookmarkEnd w:id="17"/>
      </w:ins>
    </w:p>
    <w:p w14:paraId="43B4A15B" w14:textId="77777777" w:rsidR="00FA567E" w:rsidRPr="00FA567E" w:rsidRDefault="00FA567E" w:rsidP="00FA567E"/>
    <w:p w14:paraId="564BCC8A" w14:textId="77777777" w:rsidR="00533B6F" w:rsidRDefault="00533B6F">
      <w:pPr>
        <w:spacing w:after="0"/>
        <w:rPr>
          <w:rFonts w:ascii="Arial" w:hAnsi="Arial"/>
          <w:sz w:val="36"/>
        </w:rPr>
      </w:pPr>
      <w:r>
        <w:br w:type="page"/>
      </w:r>
    </w:p>
    <w:p w14:paraId="16A95603" w14:textId="156ECA19" w:rsidR="00080B7F" w:rsidRPr="0062332A" w:rsidRDefault="00080B7F" w:rsidP="00080B7F">
      <w:pPr>
        <w:pStyle w:val="Heading1"/>
        <w:ind w:left="567" w:hanging="567"/>
      </w:pPr>
      <w:r>
        <w:lastRenderedPageBreak/>
        <w:t>Grey-Box Approach</w:t>
      </w:r>
    </w:p>
    <w:p w14:paraId="01445E34" w14:textId="0097FD9D" w:rsidR="00C16EA2" w:rsidRDefault="001B2645" w:rsidP="00A57415">
      <w:r w:rsidRPr="0062332A">
        <w:t xml:space="preserve">Instead of defining a quiet zone size that fully encloses the entire device, </w:t>
      </w:r>
      <w:r w:rsidR="004A06FB">
        <w:t>the proposed</w:t>
      </w:r>
      <w:r w:rsidRPr="0062332A">
        <w:t xml:space="preserve"> </w:t>
      </w:r>
      <w:r w:rsidR="00F55B3C">
        <w:t xml:space="preserve">grey-box </w:t>
      </w:r>
      <w:r w:rsidRPr="0062332A">
        <w:t xml:space="preserve">approach to reduce the sizes of applicable OTA systems is to make sure that all antenna panels integrated in the DUT are enclosed within a fixed and previously assessed quiet zone while allowing the device to extend beyond the quiet zone. </w:t>
      </w:r>
    </w:p>
    <w:p w14:paraId="4CBB6E87" w14:textId="225C50EA" w:rsidR="00C16EA2" w:rsidRDefault="00C16EA2" w:rsidP="00C16EA2">
      <w:r>
        <w:t xml:space="preserve">This concept is further illustrated and explained in </w:t>
      </w:r>
      <w:r>
        <w:fldChar w:fldCharType="begin"/>
      </w:r>
      <w:r>
        <w:instrText xml:space="preserve"> REF _Ref52376468 \h </w:instrText>
      </w:r>
      <w:r>
        <w:fldChar w:fldCharType="separate"/>
      </w:r>
      <w:r w:rsidR="003151A4">
        <w:t xml:space="preserve">Figure </w:t>
      </w:r>
      <w:r w:rsidR="003151A4" w:rsidRPr="285E2586">
        <w:rPr>
          <w:noProof/>
        </w:rPr>
        <w:t>1</w:t>
      </w:r>
      <w:r>
        <w:fldChar w:fldCharType="end"/>
      </w:r>
      <w:r>
        <w:t>-</w:t>
      </w:r>
      <w:r>
        <w:fldChar w:fldCharType="begin"/>
      </w:r>
      <w:r>
        <w:instrText xml:space="preserve"> REF _Ref52378144 \h </w:instrText>
      </w:r>
      <w:r>
        <w:fldChar w:fldCharType="separate"/>
      </w:r>
      <w:r w:rsidR="003151A4">
        <w:t xml:space="preserve">Figure </w:t>
      </w:r>
      <w:r w:rsidR="003151A4" w:rsidRPr="285E2586">
        <w:rPr>
          <w:noProof/>
        </w:rPr>
        <w:t>3</w:t>
      </w:r>
      <w:r>
        <w:fldChar w:fldCharType="end"/>
      </w:r>
      <w:r>
        <w:t xml:space="preserve">. In </w:t>
      </w:r>
      <w:r>
        <w:fldChar w:fldCharType="begin"/>
      </w:r>
      <w:r>
        <w:instrText xml:space="preserve"> REF _Ref52376468 \h </w:instrText>
      </w:r>
      <w:r>
        <w:fldChar w:fldCharType="separate"/>
      </w:r>
      <w:r w:rsidR="003151A4">
        <w:t xml:space="preserve">Figure </w:t>
      </w:r>
      <w:r w:rsidR="003151A4" w:rsidRPr="285E2586">
        <w:rPr>
          <w:noProof/>
        </w:rPr>
        <w:t>1</w:t>
      </w:r>
      <w:r>
        <w:fldChar w:fldCharType="end"/>
      </w:r>
      <w:r>
        <w:t xml:space="preserve">, a large DUT is shown with the geometric centre aligned with the centre of the 30cm QZ. Regardless of where the antenna(s) of the DUT are located, the fact that portions of the DUT extend beyond the 30cm QZ would prevent this DUT to be tested in a system with a 30cm QZ based on the current definition of the quiet zone, per B.2.2.2 of </w:t>
      </w:r>
      <w:r>
        <w:fldChar w:fldCharType="begin"/>
      </w:r>
      <w:r>
        <w:instrText xml:space="preserve"> REF _Ref51771165 \w \h </w:instrText>
      </w:r>
      <w:r>
        <w:fldChar w:fldCharType="separate"/>
      </w:r>
      <w:r w:rsidR="00DA4B2F">
        <w:t>[3]</w:t>
      </w:r>
      <w:r>
        <w:fldChar w:fldCharType="end"/>
      </w:r>
    </w:p>
    <w:tbl>
      <w:tblPr>
        <w:tblStyle w:val="TableGrid"/>
        <w:tblW w:w="0" w:type="auto"/>
        <w:tblLook w:val="04A0" w:firstRow="1" w:lastRow="0" w:firstColumn="1" w:lastColumn="0" w:noHBand="0" w:noVBand="1"/>
      </w:tblPr>
      <w:tblGrid>
        <w:gridCol w:w="9631"/>
      </w:tblGrid>
      <w:tr w:rsidR="00C16EA2" w14:paraId="2550D537" w14:textId="77777777" w:rsidTr="00176DC1">
        <w:tc>
          <w:tcPr>
            <w:tcW w:w="9631" w:type="dxa"/>
          </w:tcPr>
          <w:p w14:paraId="4D8C0FC0" w14:textId="77777777" w:rsidR="00C16EA2" w:rsidRDefault="00C16EA2" w:rsidP="00176DC1">
            <w:pPr>
              <w:pStyle w:val="Default"/>
              <w:rPr>
                <w:sz w:val="28"/>
                <w:szCs w:val="28"/>
              </w:rPr>
            </w:pPr>
            <w:r>
              <w:rPr>
                <w:sz w:val="28"/>
                <w:szCs w:val="28"/>
              </w:rPr>
              <w:t xml:space="preserve">B.2.2.2 Quiet zone dimension </w:t>
            </w:r>
          </w:p>
          <w:p w14:paraId="1145295F" w14:textId="77777777" w:rsidR="00C16EA2" w:rsidRPr="00C97ADA" w:rsidRDefault="00C16EA2" w:rsidP="00176DC1">
            <w:pPr>
              <w:rPr>
                <w:highlight w:val="yellow"/>
              </w:rPr>
            </w:pPr>
            <w:r w:rsidRPr="00C97ADA">
              <w:rPr>
                <w:highlight w:val="yellow"/>
              </w:rPr>
              <w:t>The quiet zone shall be large enough to fully contain the DUT.</w:t>
            </w:r>
          </w:p>
        </w:tc>
      </w:tr>
    </w:tbl>
    <w:p w14:paraId="29105F32" w14:textId="43660CD6" w:rsidR="00C16EA2" w:rsidRDefault="00C16EA2" w:rsidP="00C16EA2">
      <w:r>
        <w:t xml:space="preserve">In </w:t>
      </w:r>
      <w:r>
        <w:fldChar w:fldCharType="begin"/>
      </w:r>
      <w:r>
        <w:instrText xml:space="preserve"> REF _Ref52456259 \h </w:instrText>
      </w:r>
      <w:r>
        <w:fldChar w:fldCharType="separate"/>
      </w:r>
      <w:r w:rsidR="00DA4B2F">
        <w:t xml:space="preserve">Figure </w:t>
      </w:r>
      <w:r w:rsidR="00DA4B2F">
        <w:rPr>
          <w:noProof/>
        </w:rPr>
        <w:t>2</w:t>
      </w:r>
      <w:r>
        <w:fldChar w:fldCharType="end"/>
      </w:r>
      <w:r>
        <w:t xml:space="preserve">, the DUT is shown with its geometric centre aligned with the centre of the QZ (black box). Clearly, for the example antenna locations and placements within the device, the black-box approach does not allow the antennas to be fully contained by this QZ size. However, for the grey-box approach illustrated in </w:t>
      </w:r>
      <w:r>
        <w:fldChar w:fldCharType="begin"/>
      </w:r>
      <w:r>
        <w:instrText xml:space="preserve"> REF _Ref52378144 \h </w:instrText>
      </w:r>
      <w:r>
        <w:fldChar w:fldCharType="separate"/>
      </w:r>
      <w:r w:rsidR="00DA4B2F">
        <w:t xml:space="preserve">Figure </w:t>
      </w:r>
      <w:r w:rsidR="00DA4B2F">
        <w:rPr>
          <w:noProof/>
        </w:rPr>
        <w:t>3</w:t>
      </w:r>
      <w:r>
        <w:fldChar w:fldCharType="end"/>
      </w:r>
      <w:r>
        <w:t xml:space="preserve"> where a reference point on the DUT, shown schematically with the red x which was chosen to be the geometric centre of the outermost dimensions of the two antenna arrays, is aligned with the centre of the QZ, both antennas are well contained within the QZ. It should be noted that devices that can be contained completely within the sample 40cm quiet zone can continue to be tested using the black box approach and without a vendor declaration. </w:t>
      </w:r>
    </w:p>
    <w:p w14:paraId="7420CE30" w14:textId="77777777" w:rsidR="00C16EA2" w:rsidRDefault="00C16EA2" w:rsidP="00C16EA2">
      <w:pPr>
        <w:pStyle w:val="Caption"/>
        <w:spacing w:before="0" w:after="0"/>
        <w:jc w:val="center"/>
      </w:pPr>
      <w:r>
        <w:rPr>
          <w:noProof/>
        </w:rPr>
        <w:drawing>
          <wp:inline distT="0" distB="0" distL="0" distR="0" wp14:anchorId="1E3AF3CB" wp14:editId="6CD04ADA">
            <wp:extent cx="2743200" cy="313300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2">
                      <a:extLst>
                        <a:ext uri="{28A0092B-C50C-407E-A947-70E740481C1C}">
                          <a14:useLocalDpi xmlns:a14="http://schemas.microsoft.com/office/drawing/2010/main" val="0"/>
                        </a:ext>
                      </a:extLst>
                    </a:blip>
                    <a:stretch>
                      <a:fillRect/>
                    </a:stretch>
                  </pic:blipFill>
                  <pic:spPr>
                    <a:xfrm>
                      <a:off x="0" y="0"/>
                      <a:ext cx="2743200" cy="3133004"/>
                    </a:xfrm>
                    <a:prstGeom prst="rect">
                      <a:avLst/>
                    </a:prstGeom>
                  </pic:spPr>
                </pic:pic>
              </a:graphicData>
            </a:graphic>
          </wp:inline>
        </w:drawing>
      </w:r>
    </w:p>
    <w:p w14:paraId="0938AE6D" w14:textId="77777777" w:rsidR="002C1861" w:rsidRPr="0062332A" w:rsidRDefault="00C16EA2" w:rsidP="002C1861">
      <w:pPr>
        <w:pStyle w:val="Caption"/>
        <w:jc w:val="center"/>
        <w:rPr>
          <w:ins w:id="22" w:author="Thorsten Hertel (KEYS)" w:date="2021-02-25T16:47:00Z"/>
        </w:rPr>
      </w:pPr>
      <w:bookmarkStart w:id="23" w:name="_Ref52376468"/>
      <w:r>
        <w:t xml:space="preserve">Figure </w:t>
      </w:r>
      <w:r>
        <w:fldChar w:fldCharType="begin"/>
      </w:r>
      <w:r>
        <w:instrText xml:space="preserve"> SEQ Figure \* ARABIC </w:instrText>
      </w:r>
      <w:r>
        <w:fldChar w:fldCharType="separate"/>
      </w:r>
      <w:r w:rsidR="00DA4B2F">
        <w:rPr>
          <w:noProof/>
        </w:rPr>
        <w:t>1</w:t>
      </w:r>
      <w:r>
        <w:fldChar w:fldCharType="end"/>
      </w:r>
      <w:bookmarkEnd w:id="23"/>
      <w:r>
        <w:t xml:space="preserve">: Black-Box </w:t>
      </w:r>
      <w:ins w:id="24" w:author="Thorsten Hertel (KEYS)" w:date="2021-02-25T16:47:00Z">
        <w:r w:rsidR="002C1861">
          <w:t xml:space="preserve">DUT Positioning </w:t>
        </w:r>
      </w:ins>
      <w:r>
        <w:t>Approach for a DUT exceeding the 30cm QZ size</w:t>
      </w:r>
      <w:ins w:id="25" w:author="Thorsten Hertel (KEYS)" w:date="2021-02-25T16:47:00Z">
        <w:r w:rsidR="002C1861">
          <w:t xml:space="preserve">. </w:t>
        </w:r>
        <w:r w:rsidR="002C1861">
          <w:t>Current QZ definition does not allow device geometry to extend beyond QZ.</w:t>
        </w:r>
      </w:ins>
    </w:p>
    <w:p w14:paraId="2992FD27" w14:textId="01944979" w:rsidR="00C16EA2" w:rsidRDefault="00C16EA2" w:rsidP="002C1861">
      <w:pPr>
        <w:pStyle w:val="Caption"/>
      </w:pPr>
    </w:p>
    <w:p w14:paraId="0706826F" w14:textId="77777777" w:rsidR="00C16EA2" w:rsidRDefault="00C16EA2" w:rsidP="00C16EA2"/>
    <w:p w14:paraId="1FC697D2" w14:textId="77777777" w:rsidR="00C16EA2" w:rsidRDefault="00C16EA2" w:rsidP="00C16EA2">
      <w:pPr>
        <w:pStyle w:val="Caption"/>
        <w:spacing w:before="0" w:after="0"/>
        <w:jc w:val="center"/>
      </w:pPr>
      <w:r>
        <w:rPr>
          <w:noProof/>
        </w:rPr>
        <w:lastRenderedPageBreak/>
        <w:drawing>
          <wp:inline distT="0" distB="0" distL="0" distR="0" wp14:anchorId="735938B7" wp14:editId="7B2542A6">
            <wp:extent cx="2834640" cy="331678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pic:nvPicPr>
                  <pic:blipFill>
                    <a:blip r:embed="rId13">
                      <a:extLst>
                        <a:ext uri="{28A0092B-C50C-407E-A947-70E740481C1C}">
                          <a14:useLocalDpi xmlns:a14="http://schemas.microsoft.com/office/drawing/2010/main" val="0"/>
                        </a:ext>
                      </a:extLst>
                    </a:blip>
                    <a:stretch>
                      <a:fillRect/>
                    </a:stretch>
                  </pic:blipFill>
                  <pic:spPr>
                    <a:xfrm>
                      <a:off x="0" y="0"/>
                      <a:ext cx="2834640" cy="3316780"/>
                    </a:xfrm>
                    <a:prstGeom prst="rect">
                      <a:avLst/>
                    </a:prstGeom>
                  </pic:spPr>
                </pic:pic>
              </a:graphicData>
            </a:graphic>
          </wp:inline>
        </w:drawing>
      </w:r>
    </w:p>
    <w:p w14:paraId="20BB0F4F" w14:textId="1054A9D2" w:rsidR="00C16EA2" w:rsidRPr="0062332A" w:rsidRDefault="00C16EA2" w:rsidP="00C16EA2">
      <w:pPr>
        <w:pStyle w:val="Caption"/>
        <w:jc w:val="center"/>
      </w:pPr>
      <w:bookmarkStart w:id="26" w:name="_Ref52456259"/>
      <w:r>
        <w:t xml:space="preserve">Figure </w:t>
      </w:r>
      <w:r>
        <w:fldChar w:fldCharType="begin"/>
      </w:r>
      <w:r>
        <w:instrText xml:space="preserve"> SEQ Figure \* ARABIC </w:instrText>
      </w:r>
      <w:r>
        <w:fldChar w:fldCharType="separate"/>
      </w:r>
      <w:r w:rsidR="00DA4B2F">
        <w:rPr>
          <w:noProof/>
        </w:rPr>
        <w:t>2</w:t>
      </w:r>
      <w:r>
        <w:fldChar w:fldCharType="end"/>
      </w:r>
      <w:bookmarkEnd w:id="26"/>
      <w:r>
        <w:t xml:space="preserve">: </w:t>
      </w:r>
      <w:bookmarkStart w:id="27" w:name="_Ref52456252"/>
      <w:r>
        <w:t xml:space="preserve">Black-Box </w:t>
      </w:r>
      <w:ins w:id="28" w:author="Thorsten Hertel (KEYS)" w:date="2021-02-24T12:06:00Z">
        <w:r w:rsidR="00FA567E">
          <w:t xml:space="preserve">DUT Positioning </w:t>
        </w:r>
      </w:ins>
      <w:r>
        <w:t>Approach for a DUT in system with a sample 40cm QZ</w:t>
      </w:r>
      <w:bookmarkEnd w:id="27"/>
      <w:ins w:id="29" w:author="Thorsten Hertel (KEYS)" w:date="2021-02-24T12:06:00Z">
        <w:r w:rsidR="00FA567E">
          <w:t>. Current QZ definition does not allow device geometry to extend beyond QZ.</w:t>
        </w:r>
      </w:ins>
    </w:p>
    <w:p w14:paraId="43471022" w14:textId="1EF410BB" w:rsidR="00C16EA2" w:rsidRDefault="00975C02" w:rsidP="00C16EA2">
      <w:pPr>
        <w:pStyle w:val="Caption"/>
        <w:spacing w:before="0" w:after="0"/>
        <w:jc w:val="center"/>
      </w:pPr>
      <w:r>
        <w:rPr>
          <w:noProof/>
        </w:rPr>
        <w:drawing>
          <wp:inline distT="0" distB="0" distL="0" distR="0" wp14:anchorId="6FC36ADE" wp14:editId="4ADC6C3D">
            <wp:extent cx="3200400" cy="422931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00400" cy="4229311"/>
                    </a:xfrm>
                    <a:prstGeom prst="rect">
                      <a:avLst/>
                    </a:prstGeom>
                    <a:noFill/>
                  </pic:spPr>
                </pic:pic>
              </a:graphicData>
            </a:graphic>
          </wp:inline>
        </w:drawing>
      </w:r>
    </w:p>
    <w:p w14:paraId="1842B84E" w14:textId="59076D0C" w:rsidR="00C16EA2" w:rsidRDefault="00C16EA2" w:rsidP="00C16EA2">
      <w:pPr>
        <w:pStyle w:val="Caption"/>
        <w:jc w:val="center"/>
      </w:pPr>
      <w:bookmarkStart w:id="30" w:name="_Ref52378144"/>
      <w:r>
        <w:t xml:space="preserve">Figure </w:t>
      </w:r>
      <w:r>
        <w:fldChar w:fldCharType="begin"/>
      </w:r>
      <w:r>
        <w:instrText xml:space="preserve"> SEQ Figure \* ARABIC </w:instrText>
      </w:r>
      <w:r>
        <w:fldChar w:fldCharType="separate"/>
      </w:r>
      <w:r w:rsidR="00DA4B2F">
        <w:rPr>
          <w:noProof/>
        </w:rPr>
        <w:t>3</w:t>
      </w:r>
      <w:r>
        <w:fldChar w:fldCharType="end"/>
      </w:r>
      <w:bookmarkEnd w:id="30"/>
      <w:r>
        <w:t>: Grey-Box Approach for a DUT in system with a sample 40cm QZ</w:t>
      </w:r>
    </w:p>
    <w:p w14:paraId="057EA85A" w14:textId="14C06757" w:rsidR="00986A72" w:rsidRPr="00986A72" w:rsidRDefault="00A57415" w:rsidP="00986A72">
      <w:pPr>
        <w:spacing w:after="0"/>
        <w:jc w:val="center"/>
      </w:pPr>
      <w:r>
        <w:rPr>
          <w:noProof/>
        </w:rPr>
        <w:lastRenderedPageBreak/>
        <w:drawing>
          <wp:inline distT="0" distB="0" distL="0" distR="0" wp14:anchorId="7F0FD6DD" wp14:editId="58F3DC10">
            <wp:extent cx="5486400" cy="2853387"/>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5">
                      <a:extLst>
                        <a:ext uri="{28A0092B-C50C-407E-A947-70E740481C1C}">
                          <a14:useLocalDpi xmlns:a14="http://schemas.microsoft.com/office/drawing/2010/main" val="0"/>
                        </a:ext>
                      </a:extLst>
                    </a:blip>
                    <a:stretch>
                      <a:fillRect/>
                    </a:stretch>
                  </pic:blipFill>
                  <pic:spPr>
                    <a:xfrm>
                      <a:off x="0" y="0"/>
                      <a:ext cx="5486400" cy="2853387"/>
                    </a:xfrm>
                    <a:prstGeom prst="rect">
                      <a:avLst/>
                    </a:prstGeom>
                  </pic:spPr>
                </pic:pic>
              </a:graphicData>
            </a:graphic>
          </wp:inline>
        </w:drawing>
      </w:r>
    </w:p>
    <w:p w14:paraId="546FC3F5" w14:textId="06E5F095" w:rsidR="00986A72" w:rsidRDefault="00986A72" w:rsidP="00986A72">
      <w:pPr>
        <w:pStyle w:val="Caption"/>
        <w:spacing w:before="0" w:after="0"/>
        <w:jc w:val="center"/>
      </w:pPr>
      <w:bookmarkStart w:id="31" w:name="_Ref62835109"/>
      <w:r>
        <w:t xml:space="preserve">Figure </w:t>
      </w:r>
      <w:r>
        <w:fldChar w:fldCharType="begin"/>
      </w:r>
      <w:r>
        <w:instrText xml:space="preserve"> SEQ Figure \* ARABIC </w:instrText>
      </w:r>
      <w:r>
        <w:fldChar w:fldCharType="separate"/>
      </w:r>
      <w:r w:rsidR="00DA4B2F">
        <w:rPr>
          <w:noProof/>
        </w:rPr>
        <w:t>4</w:t>
      </w:r>
      <w:r>
        <w:fldChar w:fldCharType="end"/>
      </w:r>
      <w:bookmarkEnd w:id="31"/>
      <w:r>
        <w:t xml:space="preserve">: </w:t>
      </w:r>
      <w:del w:id="32" w:author="Thorsten Hertel (KEYS)" w:date="2021-02-25T16:30:00Z">
        <w:r w:rsidR="00A57415" w:rsidDel="001840C4">
          <w:delText xml:space="preserve">Choice </w:delText>
        </w:r>
      </w:del>
      <w:ins w:id="33" w:author="Thorsten Hertel (KEYS)" w:date="2021-02-25T16:30:00Z">
        <w:r w:rsidR="001840C4">
          <w:t>Comparison</w:t>
        </w:r>
        <w:r w:rsidR="001840C4">
          <w:t xml:space="preserve"> </w:t>
        </w:r>
      </w:ins>
      <w:r w:rsidR="00A57415">
        <w:t xml:space="preserve">between </w:t>
      </w:r>
      <w:ins w:id="34" w:author="Thorsten Hertel (KEYS)" w:date="2021-02-24T12:04:00Z">
        <w:r w:rsidR="00FA567E">
          <w:t xml:space="preserve">the </w:t>
        </w:r>
      </w:ins>
      <w:r w:rsidR="00A57415">
        <w:t xml:space="preserve">black-box </w:t>
      </w:r>
      <w:ins w:id="35" w:author="Thorsten Hertel (KEYS)" w:date="2021-02-24T12:05:00Z">
        <w:r w:rsidR="00FA567E">
          <w:t>DUT</w:t>
        </w:r>
      </w:ins>
      <w:ins w:id="36" w:author="Thorsten Hertel (KEYS)" w:date="2021-02-24T12:04:00Z">
        <w:r w:rsidR="00FA567E">
          <w:t xml:space="preserve"> positioning approach </w:t>
        </w:r>
      </w:ins>
      <w:r w:rsidR="00A57415">
        <w:t xml:space="preserve">(left) and grey-box </w:t>
      </w:r>
      <w:ins w:id="37" w:author="Thorsten Hertel (KEYS)" w:date="2021-02-24T12:05:00Z">
        <w:r w:rsidR="00FA567E">
          <w:t>DUT</w:t>
        </w:r>
      </w:ins>
      <w:ins w:id="38" w:author="Thorsten Hertel (KEYS)" w:date="2021-02-24T12:04:00Z">
        <w:r w:rsidR="00FA567E">
          <w:t xml:space="preserve"> positioning </w:t>
        </w:r>
      </w:ins>
      <w:r w:rsidR="00A57415">
        <w:t>approach (right)</w:t>
      </w:r>
      <w:ins w:id="39" w:author="Thorsten Hertel (KEYS)" w:date="2021-02-23T06:44:00Z">
        <w:r w:rsidR="00D069EC">
          <w:t>. Current QZ definition does n</w:t>
        </w:r>
      </w:ins>
      <w:ins w:id="40" w:author="Thorsten Hertel (KEYS)" w:date="2021-02-23T06:45:00Z">
        <w:r w:rsidR="00D069EC">
          <w:t xml:space="preserve">ot </w:t>
        </w:r>
      </w:ins>
      <w:ins w:id="41" w:author="Thorsten Hertel (KEYS)" w:date="2021-02-23T06:49:00Z">
        <w:r w:rsidR="00D069EC">
          <w:t>allow device</w:t>
        </w:r>
      </w:ins>
      <w:ins w:id="42" w:author="Thorsten Hertel (KEYS)" w:date="2021-02-23T06:50:00Z">
        <w:r w:rsidR="00D069EC">
          <w:t xml:space="preserve"> geometry</w:t>
        </w:r>
      </w:ins>
      <w:ins w:id="43" w:author="Thorsten Hertel (KEYS)" w:date="2021-02-23T06:49:00Z">
        <w:r w:rsidR="00D069EC">
          <w:t xml:space="preserve"> to extend beyond</w:t>
        </w:r>
      </w:ins>
      <w:ins w:id="44" w:author="Thorsten Hertel (KEYS)" w:date="2021-02-23T06:50:00Z">
        <w:r w:rsidR="00D069EC">
          <w:t xml:space="preserve"> QZ. </w:t>
        </w:r>
      </w:ins>
    </w:p>
    <w:p w14:paraId="52A5348B" w14:textId="77777777" w:rsidR="00C16EA2" w:rsidRPr="00F304D6" w:rsidRDefault="00C16EA2" w:rsidP="00C16EA2"/>
    <w:p w14:paraId="61E91B91" w14:textId="77777777" w:rsidR="00A57415" w:rsidRDefault="00A57415" w:rsidP="00A57415">
      <w:r w:rsidRPr="0062332A">
        <w:t xml:space="preserve">This approach would not require the declaration of the exact location of each antenna, typically required for a white box test approach. Instead, </w:t>
      </w:r>
      <w:r>
        <w:t xml:space="preserve">the declaration of </w:t>
      </w:r>
    </w:p>
    <w:p w14:paraId="46D377F9" w14:textId="77777777" w:rsidR="00A57415" w:rsidRPr="00F55B3C" w:rsidRDefault="00A57415" w:rsidP="00A57415">
      <w:pPr>
        <w:pStyle w:val="ListParagraph"/>
        <w:numPr>
          <w:ilvl w:val="0"/>
          <w:numId w:val="41"/>
        </w:numPr>
        <w:rPr>
          <w:rFonts w:ascii="Times New Roman" w:eastAsia="Malgun Gothic" w:hAnsi="Times New Roman"/>
          <w:sz w:val="20"/>
          <w:szCs w:val="20"/>
          <w:lang w:val="en-GB"/>
        </w:rPr>
      </w:pPr>
      <w:r w:rsidRPr="00F55B3C">
        <w:rPr>
          <w:rFonts w:ascii="Times New Roman" w:eastAsia="Malgun Gothic" w:hAnsi="Times New Roman"/>
          <w:sz w:val="20"/>
          <w:szCs w:val="20"/>
          <w:lang w:val="en-GB"/>
        </w:rPr>
        <w:t xml:space="preserve">a </w:t>
      </w:r>
      <w:r>
        <w:rPr>
          <w:rFonts w:ascii="Times New Roman" w:eastAsia="Malgun Gothic" w:hAnsi="Times New Roman"/>
          <w:sz w:val="20"/>
          <w:szCs w:val="20"/>
          <w:lang w:val="en-GB"/>
        </w:rPr>
        <w:t xml:space="preserve">positioning </w:t>
      </w:r>
      <w:r w:rsidRPr="00F55B3C">
        <w:rPr>
          <w:rFonts w:ascii="Times New Roman" w:eastAsia="Malgun Gothic" w:hAnsi="Times New Roman"/>
          <w:sz w:val="20"/>
          <w:szCs w:val="20"/>
          <w:lang w:val="en-GB"/>
        </w:rPr>
        <w:t>reference point anywhere within the device to be aligned with the centre of the quiet zone and</w:t>
      </w:r>
    </w:p>
    <w:p w14:paraId="39AE58C9" w14:textId="5282D737" w:rsidR="00A57415" w:rsidRPr="00F55B3C" w:rsidRDefault="00A57415" w:rsidP="00A57415">
      <w:pPr>
        <w:pStyle w:val="ListParagraph"/>
        <w:numPr>
          <w:ilvl w:val="0"/>
          <w:numId w:val="41"/>
        </w:numPr>
        <w:rPr>
          <w:rFonts w:ascii="Times New Roman" w:eastAsia="Malgun Gothic" w:hAnsi="Times New Roman"/>
          <w:sz w:val="20"/>
          <w:szCs w:val="20"/>
          <w:lang w:val="en-GB"/>
        </w:rPr>
      </w:pPr>
      <w:r w:rsidRPr="00F55B3C">
        <w:rPr>
          <w:rFonts w:ascii="Times New Roman" w:eastAsia="Malgun Gothic" w:hAnsi="Times New Roman"/>
          <w:sz w:val="20"/>
          <w:szCs w:val="20"/>
          <w:lang w:val="en-GB"/>
        </w:rPr>
        <w:t xml:space="preserve">the maximum </w:t>
      </w:r>
      <w:del w:id="45" w:author="Thorsten Hertel (KEYS)" w:date="2021-02-24T12:12:00Z">
        <w:r w:rsidRPr="00F55B3C" w:rsidDel="00BA7E46">
          <w:rPr>
            <w:rFonts w:ascii="Times New Roman" w:eastAsia="Malgun Gothic" w:hAnsi="Times New Roman"/>
            <w:sz w:val="20"/>
            <w:szCs w:val="20"/>
            <w:lang w:val="en-GB"/>
          </w:rPr>
          <w:delText xml:space="preserve">antenna panel </w:delText>
        </w:r>
      </w:del>
      <w:del w:id="46" w:author="Thorsten Hertel (KEYS)" w:date="2021-02-24T12:08:00Z">
        <w:r w:rsidRPr="00F55B3C" w:rsidDel="00FA567E">
          <w:rPr>
            <w:rFonts w:ascii="Times New Roman" w:eastAsia="Malgun Gothic" w:hAnsi="Times New Roman"/>
            <w:sz w:val="20"/>
            <w:szCs w:val="20"/>
            <w:lang w:val="en-GB"/>
          </w:rPr>
          <w:delText xml:space="preserve">displacement </w:delText>
        </w:r>
      </w:del>
      <w:ins w:id="47" w:author="Thorsten Hertel (KEYS)" w:date="2021-02-24T12:08:00Z">
        <w:r w:rsidR="00FA567E">
          <w:rPr>
            <w:rFonts w:ascii="Times New Roman" w:eastAsia="Malgun Gothic" w:hAnsi="Times New Roman"/>
            <w:sz w:val="20"/>
            <w:szCs w:val="20"/>
            <w:lang w:val="en-GB"/>
          </w:rPr>
          <w:t>separation</w:t>
        </w:r>
        <w:r w:rsidR="00FA567E" w:rsidRPr="00F55B3C">
          <w:rPr>
            <w:rFonts w:ascii="Times New Roman" w:eastAsia="Malgun Gothic" w:hAnsi="Times New Roman"/>
            <w:sz w:val="20"/>
            <w:szCs w:val="20"/>
            <w:lang w:val="en-GB"/>
          </w:rPr>
          <w:t xml:space="preserve"> </w:t>
        </w:r>
      </w:ins>
      <w:del w:id="48" w:author="Thorsten Hertel (KEYS)" w:date="2021-02-24T12:11:00Z">
        <w:r w:rsidRPr="00F55B3C" w:rsidDel="00BA7E46">
          <w:rPr>
            <w:rFonts w:ascii="Times New Roman" w:eastAsia="Malgun Gothic" w:hAnsi="Times New Roman"/>
            <w:sz w:val="20"/>
            <w:szCs w:val="20"/>
            <w:lang w:val="en-GB"/>
          </w:rPr>
          <w:delText>from the reference point</w:delText>
        </w:r>
      </w:del>
      <w:ins w:id="49" w:author="Thorsten Hertel (KEYS)" w:date="2021-02-24T12:11:00Z">
        <w:r w:rsidR="00BA7E46">
          <w:rPr>
            <w:rFonts w:ascii="Times New Roman" w:eastAsia="Malgun Gothic" w:hAnsi="Times New Roman"/>
            <w:sz w:val="20"/>
            <w:szCs w:val="20"/>
            <w:lang w:val="en-GB"/>
          </w:rPr>
          <w:t>between active antennas</w:t>
        </w:r>
      </w:ins>
      <w:r w:rsidRPr="00F55B3C">
        <w:rPr>
          <w:rFonts w:ascii="Times New Roman" w:eastAsia="Malgun Gothic" w:hAnsi="Times New Roman"/>
          <w:sz w:val="20"/>
          <w:szCs w:val="20"/>
          <w:lang w:val="en-GB"/>
        </w:rPr>
        <w:t xml:space="preserve"> </w:t>
      </w:r>
      <w:ins w:id="50" w:author="Thorsten Hertel (KEYS)" w:date="2021-02-24T12:13:00Z">
        <w:r w:rsidR="00BA7E46">
          <w:rPr>
            <w:rFonts w:ascii="Times New Roman" w:eastAsia="Malgun Gothic" w:hAnsi="Times New Roman"/>
            <w:sz w:val="20"/>
            <w:szCs w:val="20"/>
            <w:lang w:val="en-GB"/>
          </w:rPr>
          <w:t>panels</w:t>
        </w:r>
      </w:ins>
    </w:p>
    <w:p w14:paraId="7090DBE0" w14:textId="77777777" w:rsidR="00A57415" w:rsidRDefault="00A57415" w:rsidP="00A57415">
      <w:r w:rsidRPr="0062332A">
        <w:t>is sufficient</w:t>
      </w:r>
      <w:r>
        <w:t xml:space="preserve"> for the </w:t>
      </w:r>
      <w:r w:rsidRPr="0062332A">
        <w:t>grey</w:t>
      </w:r>
      <w:r>
        <w:t>-</w:t>
      </w:r>
      <w:r w:rsidRPr="0062332A">
        <w:t>box</w:t>
      </w:r>
      <w:r>
        <w:t xml:space="preserve"> approach</w:t>
      </w:r>
      <w:r w:rsidRPr="0062332A">
        <w:t xml:space="preserve">. </w:t>
      </w:r>
    </w:p>
    <w:p w14:paraId="269EAC38" w14:textId="6B869A8D" w:rsidR="00506287" w:rsidRDefault="00334027" w:rsidP="00F55B3C">
      <w:r>
        <w:t xml:space="preserve">While the declaration of the maximum antenna panel </w:t>
      </w:r>
      <w:del w:id="51" w:author="Thorsten Hertel (KEYS)" w:date="2021-02-24T12:13:00Z">
        <w:r w:rsidDel="00BA7E46">
          <w:delText xml:space="preserve">displacement </w:delText>
        </w:r>
      </w:del>
      <w:ins w:id="52" w:author="Thorsten Hertel (KEYS)" w:date="2021-02-24T12:13:00Z">
        <w:r w:rsidR="00BA7E46">
          <w:t xml:space="preserve">separation </w:t>
        </w:r>
      </w:ins>
      <w:del w:id="53" w:author="Thorsten Hertel (KEYS)" w:date="2021-02-24T12:13:00Z">
        <w:r w:rsidDel="00BA7E46">
          <w:delText xml:space="preserve">from the reference point </w:delText>
        </w:r>
      </w:del>
      <w:r>
        <w:t xml:space="preserve">is not necessarily </w:t>
      </w:r>
      <w:r w:rsidR="000150D8">
        <w:t xml:space="preserve">required as long it is confirmed that the maximum </w:t>
      </w:r>
      <w:del w:id="54" w:author="Thorsten Hertel (KEYS)" w:date="2021-02-24T12:13:00Z">
        <w:r w:rsidR="000150D8" w:rsidDel="00BA7E46">
          <w:delText xml:space="preserve">displacement </w:delText>
        </w:r>
      </w:del>
      <w:ins w:id="55" w:author="Thorsten Hertel (KEYS)" w:date="2021-02-24T12:13:00Z">
        <w:r w:rsidR="00BA7E46">
          <w:t xml:space="preserve">separation </w:t>
        </w:r>
      </w:ins>
      <w:r w:rsidR="000150D8">
        <w:t xml:space="preserve">is smaller or equal to the quiet zone diameter. However, this declaration would allow DUTs to be tested </w:t>
      </w:r>
      <w:r w:rsidR="00506287">
        <w:t xml:space="preserve">in </w:t>
      </w:r>
      <w:r w:rsidR="000150D8">
        <w:t xml:space="preserve">bands </w:t>
      </w:r>
    </w:p>
    <w:p w14:paraId="7EF59E20" w14:textId="46CE72EF" w:rsidR="00334027" w:rsidRPr="00506287" w:rsidRDefault="00506287" w:rsidP="00506287">
      <w:pPr>
        <w:pStyle w:val="ListParagraph"/>
        <w:numPr>
          <w:ilvl w:val="0"/>
          <w:numId w:val="42"/>
        </w:numPr>
        <w:rPr>
          <w:rFonts w:ascii="Times New Roman" w:eastAsia="Malgun Gothic" w:hAnsi="Times New Roman"/>
          <w:sz w:val="20"/>
          <w:szCs w:val="20"/>
          <w:lang w:val="en-GB"/>
        </w:rPr>
      </w:pPr>
      <w:r w:rsidRPr="00506287">
        <w:rPr>
          <w:rFonts w:ascii="Times New Roman" w:eastAsia="Malgun Gothic" w:hAnsi="Times New Roman"/>
          <w:sz w:val="20"/>
          <w:szCs w:val="20"/>
          <w:lang w:val="en-GB"/>
        </w:rPr>
        <w:t xml:space="preserve">that have maximum </w:t>
      </w:r>
      <w:del w:id="56" w:author="Thorsten Hertel (KEYS)" w:date="2021-02-24T12:13:00Z">
        <w:r w:rsidRPr="00506287" w:rsidDel="00BA7E46">
          <w:rPr>
            <w:rFonts w:ascii="Times New Roman" w:eastAsia="Malgun Gothic" w:hAnsi="Times New Roman"/>
            <w:sz w:val="20"/>
            <w:szCs w:val="20"/>
            <w:lang w:val="en-GB"/>
          </w:rPr>
          <w:delText xml:space="preserve">displacements </w:delText>
        </w:r>
      </w:del>
      <w:ins w:id="57" w:author="Thorsten Hertel (KEYS)" w:date="2021-02-24T12:13:00Z">
        <w:r w:rsidR="00BA7E46">
          <w:rPr>
            <w:rFonts w:ascii="Times New Roman" w:eastAsia="Malgun Gothic" w:hAnsi="Times New Roman"/>
            <w:sz w:val="20"/>
            <w:szCs w:val="20"/>
            <w:lang w:val="en-GB"/>
          </w:rPr>
          <w:t>separations</w:t>
        </w:r>
        <w:r w:rsidR="00BA7E46" w:rsidRPr="00506287">
          <w:rPr>
            <w:rFonts w:ascii="Times New Roman" w:eastAsia="Malgun Gothic" w:hAnsi="Times New Roman"/>
            <w:sz w:val="20"/>
            <w:szCs w:val="20"/>
            <w:lang w:val="en-GB"/>
          </w:rPr>
          <w:t xml:space="preserve"> </w:t>
        </w:r>
      </w:ins>
      <w:r w:rsidRPr="00506287">
        <w:rPr>
          <w:rFonts w:ascii="Times New Roman" w:eastAsia="Malgun Gothic" w:hAnsi="Times New Roman"/>
          <w:sz w:val="20"/>
          <w:szCs w:val="20"/>
          <w:lang w:val="en-GB"/>
        </w:rPr>
        <w:t>≤30cm with systems supporting just the 30cm QZ</w:t>
      </w:r>
      <w:r>
        <w:rPr>
          <w:rFonts w:ascii="Times New Roman" w:eastAsia="Malgun Gothic" w:hAnsi="Times New Roman"/>
          <w:sz w:val="20"/>
          <w:szCs w:val="20"/>
          <w:lang w:val="en-GB"/>
        </w:rPr>
        <w:t xml:space="preserve"> supporting the black-box approach</w:t>
      </w:r>
    </w:p>
    <w:p w14:paraId="3DA21547" w14:textId="69EF2742" w:rsidR="00506287" w:rsidRDefault="00506287" w:rsidP="00506287">
      <w:pPr>
        <w:pStyle w:val="ListParagraph"/>
        <w:numPr>
          <w:ilvl w:val="0"/>
          <w:numId w:val="42"/>
        </w:numPr>
        <w:rPr>
          <w:rFonts w:ascii="Times New Roman" w:eastAsia="Malgun Gothic" w:hAnsi="Times New Roman"/>
          <w:sz w:val="20"/>
          <w:szCs w:val="20"/>
          <w:lang w:val="en-GB"/>
        </w:rPr>
      </w:pPr>
      <w:r w:rsidRPr="00506287">
        <w:rPr>
          <w:rFonts w:ascii="Times New Roman" w:eastAsia="Malgun Gothic" w:hAnsi="Times New Roman"/>
          <w:sz w:val="20"/>
          <w:szCs w:val="20"/>
          <w:lang w:val="en-GB"/>
        </w:rPr>
        <w:t xml:space="preserve">that have maximum </w:t>
      </w:r>
      <w:del w:id="58" w:author="Thorsten Hertel (KEYS)" w:date="2021-02-24T12:15:00Z">
        <w:r w:rsidRPr="00506287" w:rsidDel="00BA7E46">
          <w:rPr>
            <w:rFonts w:ascii="Times New Roman" w:eastAsia="Malgun Gothic" w:hAnsi="Times New Roman"/>
            <w:sz w:val="20"/>
            <w:szCs w:val="20"/>
            <w:lang w:val="en-GB"/>
          </w:rPr>
          <w:delText xml:space="preserve">displacements </w:delText>
        </w:r>
      </w:del>
      <w:ins w:id="59" w:author="Thorsten Hertel (KEYS)" w:date="2021-02-24T12:15:00Z">
        <w:r w:rsidR="00BA7E46">
          <w:rPr>
            <w:rFonts w:ascii="Times New Roman" w:eastAsia="Malgun Gothic" w:hAnsi="Times New Roman"/>
            <w:sz w:val="20"/>
            <w:szCs w:val="20"/>
            <w:lang w:val="en-GB"/>
          </w:rPr>
          <w:t>separations</w:t>
        </w:r>
        <w:r w:rsidR="00BA7E46" w:rsidRPr="00506287">
          <w:rPr>
            <w:rFonts w:ascii="Times New Roman" w:eastAsia="Malgun Gothic" w:hAnsi="Times New Roman"/>
            <w:sz w:val="20"/>
            <w:szCs w:val="20"/>
            <w:lang w:val="en-GB"/>
          </w:rPr>
          <w:t xml:space="preserve"> </w:t>
        </w:r>
      </w:ins>
      <w:r w:rsidRPr="00506287">
        <w:rPr>
          <w:rFonts w:ascii="Times New Roman" w:eastAsia="Malgun Gothic" w:hAnsi="Times New Roman"/>
          <w:sz w:val="20"/>
          <w:szCs w:val="20"/>
          <w:lang w:val="en-GB"/>
        </w:rPr>
        <w:t xml:space="preserve">&gt;30cm (but smaller than the larger QZ) with systems supporting just the </w:t>
      </w:r>
      <w:r>
        <w:rPr>
          <w:rFonts w:ascii="Times New Roman" w:eastAsia="Malgun Gothic" w:hAnsi="Times New Roman"/>
          <w:sz w:val="20"/>
          <w:szCs w:val="20"/>
          <w:lang w:val="en-GB"/>
        </w:rPr>
        <w:t>next larger QZ with the grey-box approach</w:t>
      </w:r>
    </w:p>
    <w:p w14:paraId="27C8B207" w14:textId="7BF4C357" w:rsidR="00A57415" w:rsidRPr="00A57415" w:rsidRDefault="00A57415" w:rsidP="00A57415">
      <w:r>
        <w:t xml:space="preserve">This is further illustrated </w:t>
      </w:r>
      <w:r w:rsidR="00AB39F4">
        <w:t xml:space="preserve">in </w:t>
      </w:r>
      <w:r>
        <w:fldChar w:fldCharType="begin"/>
      </w:r>
      <w:r>
        <w:instrText xml:space="preserve"> REF _Ref62835109 \h </w:instrText>
      </w:r>
      <w:r>
        <w:fldChar w:fldCharType="separate"/>
      </w:r>
      <w:r w:rsidR="003151A4">
        <w:t xml:space="preserve">Figure </w:t>
      </w:r>
      <w:r w:rsidR="003151A4" w:rsidRPr="285E2586">
        <w:rPr>
          <w:noProof/>
        </w:rPr>
        <w:t>4</w:t>
      </w:r>
      <w:r>
        <w:fldChar w:fldCharType="end"/>
      </w:r>
      <w:r w:rsidR="00AB39F4">
        <w:t xml:space="preserve"> </w:t>
      </w:r>
      <w:r>
        <w:t xml:space="preserve">for the same device discussed in </w:t>
      </w:r>
      <w:r>
        <w:fldChar w:fldCharType="begin"/>
      </w:r>
      <w:r>
        <w:instrText xml:space="preserve"> REF _Ref52376468 \h </w:instrText>
      </w:r>
      <w:r>
        <w:fldChar w:fldCharType="separate"/>
      </w:r>
      <w:r w:rsidR="003151A4">
        <w:t xml:space="preserve">Figure </w:t>
      </w:r>
      <w:r w:rsidR="003151A4" w:rsidRPr="285E2586">
        <w:rPr>
          <w:noProof/>
        </w:rPr>
        <w:t>1</w:t>
      </w:r>
      <w:r>
        <w:fldChar w:fldCharType="end"/>
      </w:r>
      <w:r>
        <w:t>-</w:t>
      </w:r>
      <w:r>
        <w:fldChar w:fldCharType="begin"/>
      </w:r>
      <w:r>
        <w:instrText xml:space="preserve"> REF _Ref52378144 \h </w:instrText>
      </w:r>
      <w:r>
        <w:fldChar w:fldCharType="separate"/>
      </w:r>
      <w:r w:rsidR="003151A4">
        <w:t xml:space="preserve">Figure </w:t>
      </w:r>
      <w:r w:rsidR="003151A4" w:rsidRPr="285E2586">
        <w:rPr>
          <w:noProof/>
        </w:rPr>
        <w:t>3</w:t>
      </w:r>
      <w:r>
        <w:fldChar w:fldCharType="end"/>
      </w:r>
      <w:r>
        <w:t xml:space="preserve"> for a different frequency band that have the antennas </w:t>
      </w:r>
      <w:del w:id="60" w:author="Thorsten Hertel (KEYS)" w:date="2021-02-24T12:27:00Z">
        <w:r w:rsidDel="005E2658">
          <w:delText xml:space="preserve">displaced </w:delText>
        </w:r>
      </w:del>
      <w:ins w:id="61" w:author="Thorsten Hertel (KEYS)" w:date="2021-02-24T12:27:00Z">
        <w:r w:rsidR="005E2658">
          <w:t xml:space="preserve">separated </w:t>
        </w:r>
      </w:ins>
      <w:r>
        <w:t xml:space="preserve">by less than </w:t>
      </w:r>
      <w:r w:rsidR="00AB39F4">
        <w:t>30cm</w:t>
      </w:r>
      <w:bookmarkStart w:id="62" w:name="_Hlk64955750"/>
      <w:r w:rsidR="00AB39F4">
        <w:t xml:space="preserve">. </w:t>
      </w:r>
      <w:ins w:id="63" w:author="Thorsten Hertel (KEYS)" w:date="2021-02-23T06:51:00Z">
        <w:r w:rsidR="00D069EC">
          <w:t xml:space="preserve">This figure outlines the positioning differences between current black box approach and the proposed grey-box approach. </w:t>
        </w:r>
      </w:ins>
      <w:ins w:id="64" w:author="Thorsten Hertel (KEYS)" w:date="2021-02-23T06:53:00Z">
        <w:r w:rsidR="00D069EC">
          <w:t xml:space="preserve">It should be noted that </w:t>
        </w:r>
      </w:ins>
      <w:ins w:id="65" w:author="Thorsten Hertel (KEYS)" w:date="2021-02-23T06:54:00Z">
        <w:r w:rsidR="00D6551D">
          <w:t>c</w:t>
        </w:r>
      </w:ins>
      <w:ins w:id="66" w:author="Thorsten Hertel (KEYS)" w:date="2021-02-23T06:51:00Z">
        <w:r w:rsidR="00D069EC">
          <w:t>urrent QZ definition</w:t>
        </w:r>
      </w:ins>
      <w:ins w:id="67" w:author="Thorsten Hertel (KEYS)" w:date="2021-02-23T06:53:00Z">
        <w:r w:rsidR="00D069EC">
          <w:t xml:space="preserve"> in </w:t>
        </w:r>
        <w:r w:rsidR="00D069EC">
          <w:fldChar w:fldCharType="begin"/>
        </w:r>
        <w:r w:rsidR="00D069EC">
          <w:instrText xml:space="preserve"> REF _Ref62808599 \r \h </w:instrText>
        </w:r>
      </w:ins>
      <w:r w:rsidR="00D069EC">
        <w:fldChar w:fldCharType="separate"/>
      </w:r>
      <w:ins w:id="68" w:author="Thorsten Hertel (KEYS)" w:date="2021-02-25T08:59:00Z">
        <w:r w:rsidR="00DA4B2F">
          <w:t>[2]</w:t>
        </w:r>
      </w:ins>
      <w:ins w:id="69" w:author="Thorsten Hertel (KEYS)" w:date="2021-02-23T06:53:00Z">
        <w:r w:rsidR="00D069EC">
          <w:fldChar w:fldCharType="end"/>
        </w:r>
      </w:ins>
      <w:ins w:id="70" w:author="Thorsten Hertel (KEYS)" w:date="2021-02-23T06:51:00Z">
        <w:r w:rsidR="00D069EC">
          <w:t xml:space="preserve"> does not allow device geometry to extend beyond QZ</w:t>
        </w:r>
      </w:ins>
      <w:ins w:id="71" w:author="Thorsten Hertel (KEYS)" w:date="2021-02-23T06:54:00Z">
        <w:r w:rsidR="00D6551D">
          <w:t>; this requirement would be waived with the proposed grey-box approach</w:t>
        </w:r>
      </w:ins>
      <w:ins w:id="72" w:author="Thorsten Hertel (KEYS)" w:date="2021-02-23T06:51:00Z">
        <w:r w:rsidR="00D069EC">
          <w:t xml:space="preserve">. </w:t>
        </w:r>
      </w:ins>
      <w:bookmarkEnd w:id="62"/>
      <w:r w:rsidR="00AB39F4">
        <w:t xml:space="preserve">The device in this band can now be tested using the black box approach (left portion of </w:t>
      </w:r>
      <w:r>
        <w:fldChar w:fldCharType="begin"/>
      </w:r>
      <w:r>
        <w:instrText xml:space="preserve"> REF _Ref62835109 \h </w:instrText>
      </w:r>
      <w:r>
        <w:fldChar w:fldCharType="separate"/>
      </w:r>
      <w:r w:rsidR="003151A4">
        <w:t xml:space="preserve">Figure </w:t>
      </w:r>
      <w:r w:rsidR="003151A4" w:rsidRPr="285E2586">
        <w:rPr>
          <w:noProof/>
        </w:rPr>
        <w:t>4</w:t>
      </w:r>
      <w:r>
        <w:fldChar w:fldCharType="end"/>
      </w:r>
      <w:r w:rsidR="00AB39F4">
        <w:t>) with a better MU and more conventional device positioning approach</w:t>
      </w:r>
      <w:r w:rsidR="003151A4">
        <w:t xml:space="preserve"> or the grey-box approach (right portion of </w:t>
      </w:r>
      <w:r>
        <w:fldChar w:fldCharType="begin"/>
      </w:r>
      <w:r>
        <w:instrText xml:space="preserve"> REF _Ref62835109 \h </w:instrText>
      </w:r>
      <w:r>
        <w:fldChar w:fldCharType="separate"/>
      </w:r>
      <w:r w:rsidR="003151A4">
        <w:t xml:space="preserve">Figure </w:t>
      </w:r>
      <w:r w:rsidR="003151A4" w:rsidRPr="285E2586">
        <w:rPr>
          <w:noProof/>
        </w:rPr>
        <w:t>4</w:t>
      </w:r>
      <w:r>
        <w:fldChar w:fldCharType="end"/>
      </w:r>
      <w:r w:rsidR="003151A4">
        <w:t xml:space="preserve">) with the same test setup as the other band with requires the grey-box approach in </w:t>
      </w:r>
      <w:r>
        <w:fldChar w:fldCharType="begin"/>
      </w:r>
      <w:r>
        <w:instrText xml:space="preserve"> REF _Ref52378144 \h </w:instrText>
      </w:r>
      <w:r>
        <w:fldChar w:fldCharType="separate"/>
      </w:r>
      <w:r w:rsidR="003151A4">
        <w:t xml:space="preserve">Figure </w:t>
      </w:r>
      <w:r w:rsidR="003151A4" w:rsidRPr="285E2586">
        <w:rPr>
          <w:noProof/>
        </w:rPr>
        <w:t>3</w:t>
      </w:r>
      <w:r>
        <w:fldChar w:fldCharType="end"/>
      </w:r>
      <w:r w:rsidR="003151A4">
        <w:t>.</w:t>
      </w:r>
    </w:p>
    <w:p w14:paraId="0ADEEA2F" w14:textId="2161977B" w:rsidR="00506287" w:rsidRDefault="00025A94" w:rsidP="00025A94">
      <w:pPr>
        <w:pStyle w:val="Caption"/>
      </w:pPr>
      <w:bookmarkStart w:id="73" w:name="_Ref62836783"/>
      <w:r>
        <w:t xml:space="preserve">Observation </w:t>
      </w:r>
      <w:r>
        <w:fldChar w:fldCharType="begin"/>
      </w:r>
      <w:r>
        <w:instrText xml:space="preserve"> SEQ Observation \* ARABIC </w:instrText>
      </w:r>
      <w:r>
        <w:fldChar w:fldCharType="separate"/>
      </w:r>
      <w:r w:rsidR="00DA4B2F">
        <w:rPr>
          <w:noProof/>
        </w:rPr>
        <w:t>1</w:t>
      </w:r>
      <w:r>
        <w:fldChar w:fldCharType="end"/>
      </w:r>
      <w:r>
        <w:t xml:space="preserve">: A declaration of a </w:t>
      </w:r>
      <w:r w:rsidR="00E83B52">
        <w:t xml:space="preserve">positioning </w:t>
      </w:r>
      <w:r>
        <w:t>reference point and the maximum antenna panel displacement from the reference point (per band) is the most flexible approach</w:t>
      </w:r>
      <w:bookmarkEnd w:id="73"/>
    </w:p>
    <w:p w14:paraId="653250B5" w14:textId="6F8149D6" w:rsidR="00D311DD" w:rsidRDefault="00D311DD" w:rsidP="00D311DD">
      <w:r>
        <w:t xml:space="preserve">A sample vendor declaration for the grey-box approach is highlighted in </w:t>
      </w:r>
      <w:r>
        <w:fldChar w:fldCharType="begin"/>
      </w:r>
      <w:r>
        <w:instrText xml:space="preserve"> REF _Ref62821276 \h </w:instrText>
      </w:r>
      <w:r>
        <w:fldChar w:fldCharType="separate"/>
      </w:r>
      <w:r w:rsidR="00DA4B2F">
        <w:t xml:space="preserve">Table </w:t>
      </w:r>
      <w:r w:rsidR="00DA4B2F">
        <w:rPr>
          <w:noProof/>
        </w:rPr>
        <w:t>1</w:t>
      </w:r>
      <w:r>
        <w:fldChar w:fldCharType="end"/>
      </w:r>
    </w:p>
    <w:p w14:paraId="56A2C6B0" w14:textId="5090F057" w:rsidR="00D311DD" w:rsidRPr="00D311DD" w:rsidRDefault="00D311DD" w:rsidP="00D311DD">
      <w:pPr>
        <w:pStyle w:val="Caption"/>
        <w:jc w:val="center"/>
      </w:pPr>
      <w:bookmarkStart w:id="74" w:name="_Ref62821276"/>
      <w:bookmarkStart w:id="75" w:name="_Hlk65063806"/>
      <w:r>
        <w:t xml:space="preserve">Table </w:t>
      </w:r>
      <w:r>
        <w:fldChar w:fldCharType="begin"/>
      </w:r>
      <w:r>
        <w:instrText xml:space="preserve"> SEQ Table \* ARABIC </w:instrText>
      </w:r>
      <w:r>
        <w:fldChar w:fldCharType="separate"/>
      </w:r>
      <w:r w:rsidR="00DA4B2F">
        <w:rPr>
          <w:noProof/>
        </w:rPr>
        <w:t>1</w:t>
      </w:r>
      <w:r>
        <w:fldChar w:fldCharType="end"/>
      </w:r>
      <w:bookmarkEnd w:id="74"/>
      <w:r>
        <w:t>: Sample vendor declaration for grey-box approach</w:t>
      </w:r>
    </w:p>
    <w:tbl>
      <w:tblPr>
        <w:tblStyle w:val="TableGrid"/>
        <w:tblW w:w="0" w:type="auto"/>
        <w:jc w:val="center"/>
        <w:tblLook w:val="04A0" w:firstRow="1" w:lastRow="0" w:firstColumn="1" w:lastColumn="0" w:noHBand="0" w:noVBand="1"/>
      </w:tblPr>
      <w:tblGrid>
        <w:gridCol w:w="1008"/>
        <w:gridCol w:w="2304"/>
        <w:gridCol w:w="2016"/>
      </w:tblGrid>
      <w:tr w:rsidR="00D311DD" w14:paraId="18267AC2" w14:textId="77777777" w:rsidTr="00D311DD">
        <w:trPr>
          <w:jc w:val="center"/>
        </w:trPr>
        <w:tc>
          <w:tcPr>
            <w:tcW w:w="1008" w:type="dxa"/>
          </w:tcPr>
          <w:p w14:paraId="778BC7BA" w14:textId="52630BD3" w:rsidR="00D311DD" w:rsidRPr="00D311DD" w:rsidRDefault="00D311DD" w:rsidP="00025A94">
            <w:pPr>
              <w:rPr>
                <w:b/>
                <w:bCs/>
              </w:rPr>
            </w:pPr>
            <w:r w:rsidRPr="00D311DD">
              <w:rPr>
                <w:b/>
                <w:bCs/>
              </w:rPr>
              <w:t>Band</w:t>
            </w:r>
          </w:p>
        </w:tc>
        <w:tc>
          <w:tcPr>
            <w:tcW w:w="2304" w:type="dxa"/>
          </w:tcPr>
          <w:p w14:paraId="487A1318" w14:textId="7A17FCBF" w:rsidR="00D311DD" w:rsidRDefault="00E83B52" w:rsidP="00025A94">
            <w:r>
              <w:t xml:space="preserve">Positioning </w:t>
            </w:r>
            <w:r w:rsidR="00D311DD">
              <w:t>Reference Point: Offset (</w:t>
            </w:r>
            <w:r w:rsidR="00D311DD" w:rsidRPr="00D311DD">
              <w:rPr>
                <w:i/>
                <w:iCs/>
              </w:rPr>
              <w:t>x</w:t>
            </w:r>
            <w:r w:rsidR="00D311DD">
              <w:t>/</w:t>
            </w:r>
            <w:r w:rsidR="00D311DD" w:rsidRPr="00D311DD">
              <w:rPr>
                <w:i/>
                <w:iCs/>
              </w:rPr>
              <w:t>y</w:t>
            </w:r>
            <w:r w:rsidR="00D311DD">
              <w:t>/</w:t>
            </w:r>
            <w:r w:rsidR="00D311DD" w:rsidRPr="00D311DD">
              <w:rPr>
                <w:i/>
                <w:iCs/>
              </w:rPr>
              <w:t>z</w:t>
            </w:r>
            <w:r w:rsidR="00D311DD">
              <w:t>) from geometric centre of DUT</w:t>
            </w:r>
          </w:p>
        </w:tc>
        <w:tc>
          <w:tcPr>
            <w:tcW w:w="2016" w:type="dxa"/>
          </w:tcPr>
          <w:p w14:paraId="0E3B688C" w14:textId="5C626616" w:rsidR="00D311DD" w:rsidRDefault="00D311DD" w:rsidP="00025A94">
            <w:r>
              <w:t xml:space="preserve">Maximum </w:t>
            </w:r>
            <w:del w:id="76" w:author="Thorsten Hertel (KEYS)" w:date="2021-02-24T12:16:00Z">
              <w:r w:rsidDel="00BA7E46">
                <w:delText xml:space="preserve">displacement </w:delText>
              </w:r>
            </w:del>
            <w:ins w:id="77" w:author="Thorsten Hertel (KEYS)" w:date="2021-02-24T12:16:00Z">
              <w:r w:rsidR="00BA7E46">
                <w:t xml:space="preserve">separation </w:t>
              </w:r>
            </w:ins>
            <w:del w:id="78" w:author="Thorsten Hertel (KEYS)" w:date="2021-02-24T12:23:00Z">
              <w:r w:rsidDel="00BA7E46">
                <w:delText xml:space="preserve">of </w:delText>
              </w:r>
            </w:del>
            <w:ins w:id="79" w:author="Thorsten Hertel (KEYS)" w:date="2021-02-24T12:23:00Z">
              <w:r w:rsidR="00BA7E46">
                <w:t xml:space="preserve">between </w:t>
              </w:r>
            </w:ins>
            <w:r>
              <w:t>active antenna panels</w:t>
            </w:r>
          </w:p>
        </w:tc>
      </w:tr>
      <w:tr w:rsidR="00D311DD" w14:paraId="5E2927AE" w14:textId="77777777" w:rsidTr="00D311DD">
        <w:trPr>
          <w:jc w:val="center"/>
        </w:trPr>
        <w:tc>
          <w:tcPr>
            <w:tcW w:w="1008" w:type="dxa"/>
          </w:tcPr>
          <w:p w14:paraId="17402B49" w14:textId="30D03F36" w:rsidR="00D311DD" w:rsidRDefault="00D311DD" w:rsidP="00025A94">
            <w:r>
              <w:t>n257</w:t>
            </w:r>
          </w:p>
        </w:tc>
        <w:tc>
          <w:tcPr>
            <w:tcW w:w="2304" w:type="dxa"/>
          </w:tcPr>
          <w:p w14:paraId="13C95BF3" w14:textId="77777777" w:rsidR="00D311DD" w:rsidRDefault="00D311DD" w:rsidP="00025A94"/>
        </w:tc>
        <w:tc>
          <w:tcPr>
            <w:tcW w:w="2016" w:type="dxa"/>
          </w:tcPr>
          <w:p w14:paraId="2ED9373F" w14:textId="77777777" w:rsidR="00D311DD" w:rsidRDefault="00D311DD" w:rsidP="00025A94"/>
        </w:tc>
      </w:tr>
      <w:tr w:rsidR="00D311DD" w14:paraId="3D62B695" w14:textId="77777777" w:rsidTr="00D311DD">
        <w:trPr>
          <w:jc w:val="center"/>
        </w:trPr>
        <w:tc>
          <w:tcPr>
            <w:tcW w:w="1008" w:type="dxa"/>
          </w:tcPr>
          <w:p w14:paraId="6BE41619" w14:textId="6F9B27E1" w:rsidR="00D311DD" w:rsidRDefault="00D311DD" w:rsidP="00025A94">
            <w:r>
              <w:lastRenderedPageBreak/>
              <w:t>n258</w:t>
            </w:r>
          </w:p>
        </w:tc>
        <w:tc>
          <w:tcPr>
            <w:tcW w:w="2304" w:type="dxa"/>
          </w:tcPr>
          <w:p w14:paraId="2830BFC2" w14:textId="77777777" w:rsidR="00D311DD" w:rsidRDefault="00D311DD" w:rsidP="00025A94"/>
        </w:tc>
        <w:tc>
          <w:tcPr>
            <w:tcW w:w="2016" w:type="dxa"/>
          </w:tcPr>
          <w:p w14:paraId="713946EC" w14:textId="77777777" w:rsidR="00D311DD" w:rsidRDefault="00D311DD" w:rsidP="00025A94"/>
        </w:tc>
      </w:tr>
      <w:tr w:rsidR="00D311DD" w14:paraId="573E2EBA" w14:textId="77777777" w:rsidTr="00D311DD">
        <w:trPr>
          <w:jc w:val="center"/>
        </w:trPr>
        <w:tc>
          <w:tcPr>
            <w:tcW w:w="1008" w:type="dxa"/>
          </w:tcPr>
          <w:p w14:paraId="67337CC0" w14:textId="26C7F893" w:rsidR="00D311DD" w:rsidRDefault="00D311DD" w:rsidP="00025A94">
            <w:r>
              <w:t>…</w:t>
            </w:r>
          </w:p>
        </w:tc>
        <w:tc>
          <w:tcPr>
            <w:tcW w:w="2304" w:type="dxa"/>
          </w:tcPr>
          <w:p w14:paraId="3D45C61D" w14:textId="77777777" w:rsidR="00D311DD" w:rsidRDefault="00D311DD" w:rsidP="00025A94"/>
        </w:tc>
        <w:tc>
          <w:tcPr>
            <w:tcW w:w="2016" w:type="dxa"/>
          </w:tcPr>
          <w:p w14:paraId="38CE23BF" w14:textId="77777777" w:rsidR="00D311DD" w:rsidRDefault="00D311DD" w:rsidP="00025A94"/>
        </w:tc>
      </w:tr>
      <w:tr w:rsidR="00D311DD" w14:paraId="199339E1" w14:textId="77777777" w:rsidTr="00D311DD">
        <w:trPr>
          <w:jc w:val="center"/>
        </w:trPr>
        <w:tc>
          <w:tcPr>
            <w:tcW w:w="1008" w:type="dxa"/>
          </w:tcPr>
          <w:p w14:paraId="0F034CDF" w14:textId="4494DC8F" w:rsidR="00D311DD" w:rsidRDefault="00D311DD" w:rsidP="00025A94">
            <w:r>
              <w:t>n261</w:t>
            </w:r>
          </w:p>
        </w:tc>
        <w:tc>
          <w:tcPr>
            <w:tcW w:w="2304" w:type="dxa"/>
          </w:tcPr>
          <w:p w14:paraId="0CA8B938" w14:textId="77777777" w:rsidR="00D311DD" w:rsidRDefault="00D311DD" w:rsidP="00025A94"/>
        </w:tc>
        <w:tc>
          <w:tcPr>
            <w:tcW w:w="2016" w:type="dxa"/>
          </w:tcPr>
          <w:p w14:paraId="3FD64148" w14:textId="77777777" w:rsidR="00D311DD" w:rsidRDefault="00D311DD" w:rsidP="00025A94"/>
        </w:tc>
      </w:tr>
      <w:tr w:rsidR="00AF2AE9" w14:paraId="6649128D" w14:textId="77777777" w:rsidTr="00710D51">
        <w:trPr>
          <w:jc w:val="center"/>
          <w:ins w:id="80" w:author="Thorsten Hertel (KEYS)" w:date="2021-02-24T12:55:00Z"/>
        </w:trPr>
        <w:tc>
          <w:tcPr>
            <w:tcW w:w="5328" w:type="dxa"/>
            <w:gridSpan w:val="3"/>
          </w:tcPr>
          <w:p w14:paraId="210E1FD2" w14:textId="77777777" w:rsidR="001840C4" w:rsidRDefault="001840C4" w:rsidP="002C1861">
            <w:pPr>
              <w:spacing w:after="0"/>
              <w:rPr>
                <w:ins w:id="81" w:author="Thorsten Hertel (KEYS)" w:date="2021-02-25T16:32:00Z"/>
                <w:lang w:val="en-US"/>
              </w:rPr>
            </w:pPr>
            <w:ins w:id="82" w:author="Thorsten Hertel (KEYS)" w:date="2021-02-25T16:32:00Z">
              <w:r>
                <w:t>Note 1: Maximum separation is defined between the extreme ends of the active antenna panels.</w:t>
              </w:r>
            </w:ins>
          </w:p>
          <w:p w14:paraId="088B625C" w14:textId="11298C28" w:rsidR="00AF2AE9" w:rsidRDefault="001840C4" w:rsidP="002C1861">
            <w:pPr>
              <w:spacing w:after="0"/>
              <w:rPr>
                <w:ins w:id="83" w:author="Thorsten Hertel (KEYS)" w:date="2021-02-24T12:55:00Z"/>
              </w:rPr>
            </w:pPr>
            <w:ins w:id="84" w:author="Thorsten Hertel (KEYS)" w:date="2021-02-25T16:32:00Z">
              <w:r>
                <w:t xml:space="preserve">Note 2: </w:t>
              </w:r>
              <w:r>
                <w:t>A</w:t>
              </w:r>
              <w:r>
                <w:rPr>
                  <w:color w:val="000000"/>
                </w:rPr>
                <w:t>ll active antennas shall be contained within the quiet zone.</w:t>
              </w:r>
            </w:ins>
            <w:ins w:id="85" w:author="Thorsten Hertel (KEYS)" w:date="2021-02-24T12:55:00Z">
              <w:r w:rsidR="00AF2AE9">
                <w:t xml:space="preserve"> </w:t>
              </w:r>
            </w:ins>
          </w:p>
        </w:tc>
      </w:tr>
      <w:bookmarkEnd w:id="75"/>
    </w:tbl>
    <w:p w14:paraId="74594F62" w14:textId="06F0698C" w:rsidR="00025A94" w:rsidRDefault="00025A94" w:rsidP="00025A94"/>
    <w:p w14:paraId="500DC818" w14:textId="0F3218F2" w:rsidR="00E83B52" w:rsidRPr="00025A94" w:rsidRDefault="00E83B52" w:rsidP="00E83B52">
      <w:pPr>
        <w:pStyle w:val="Caption"/>
      </w:pPr>
      <w:bookmarkStart w:id="86" w:name="_Ref62836786"/>
      <w:r>
        <w:t xml:space="preserve">Proposal </w:t>
      </w:r>
      <w:r>
        <w:fldChar w:fldCharType="begin"/>
      </w:r>
      <w:r>
        <w:instrText xml:space="preserve"> SEQ Proposal \* ARABIC </w:instrText>
      </w:r>
      <w:r>
        <w:fldChar w:fldCharType="separate"/>
      </w:r>
      <w:ins w:id="87" w:author="Thorsten Hertel (KEYS)" w:date="2021-02-25T08:59:00Z">
        <w:r w:rsidR="00DA4B2F">
          <w:rPr>
            <w:noProof/>
          </w:rPr>
          <w:t>3</w:t>
        </w:r>
      </w:ins>
      <w:del w:id="88" w:author="Thorsten Hertel (KEYS)" w:date="2021-02-24T11:59:00Z">
        <w:r w:rsidR="003151A4" w:rsidDel="00FA567E">
          <w:rPr>
            <w:noProof/>
          </w:rPr>
          <w:delText>2</w:delText>
        </w:r>
      </w:del>
      <w:r>
        <w:fldChar w:fldCharType="end"/>
      </w:r>
      <w:r>
        <w:t xml:space="preserve">: Adopt the vendor declaration of positioning reference point and maximum antenna panel </w:t>
      </w:r>
      <w:del w:id="89" w:author="Thorsten Hertel (KEYS)" w:date="2021-02-24T12:16:00Z">
        <w:r w:rsidDel="00BA7E46">
          <w:delText xml:space="preserve">displacement </w:delText>
        </w:r>
      </w:del>
      <w:ins w:id="90" w:author="Thorsten Hertel (KEYS)" w:date="2021-02-24T12:16:00Z">
        <w:r w:rsidR="00BA7E46">
          <w:t xml:space="preserve">separation </w:t>
        </w:r>
      </w:ins>
      <w:del w:id="91" w:author="Thorsten Hertel (KEYS)" w:date="2021-02-24T12:16:00Z">
        <w:r w:rsidDel="00BA7E46">
          <w:delText xml:space="preserve">from the reference point </w:delText>
        </w:r>
      </w:del>
      <w:r>
        <w:t>(per band)</w:t>
      </w:r>
      <w:bookmarkEnd w:id="86"/>
    </w:p>
    <w:p w14:paraId="2FB8BA6A" w14:textId="3C4A06DA" w:rsidR="002A6510" w:rsidRDefault="001B2645" w:rsidP="00F55B3C">
      <w:r w:rsidRPr="0062332A">
        <w:t xml:space="preserve">This approach would </w:t>
      </w:r>
      <w:r w:rsidR="00F55B3C">
        <w:t xml:space="preserve">therefore </w:t>
      </w:r>
      <w:r w:rsidRPr="0062332A">
        <w:t xml:space="preserve">greatly increase test case coverage while </w:t>
      </w:r>
      <w:r w:rsidR="004A06FB">
        <w:t xml:space="preserve">preventing a significant increase in size of </w:t>
      </w:r>
      <w:r w:rsidRPr="0062332A">
        <w:t>FR2 OTA test systems and IFF reflector sizes</w:t>
      </w:r>
      <w:r w:rsidR="004A06FB">
        <w:t xml:space="preserve">. </w:t>
      </w:r>
    </w:p>
    <w:p w14:paraId="4609E589" w14:textId="7A98CCA8" w:rsidR="00533B6F" w:rsidRDefault="00533B6F" w:rsidP="00533B6F">
      <w:pPr>
        <w:spacing w:after="0"/>
      </w:pPr>
      <w:r>
        <w:t xml:space="preserve">Furthermore, discussions were held </w:t>
      </w:r>
      <w:r w:rsidR="003151A4">
        <w:t xml:space="preserve">during RAN5#89-e, specifically based on </w:t>
      </w:r>
      <w:r w:rsidR="003151A4">
        <w:fldChar w:fldCharType="begin"/>
      </w:r>
      <w:r w:rsidR="003151A4">
        <w:instrText xml:space="preserve"> REF _Ref62811426 \w \h </w:instrText>
      </w:r>
      <w:r w:rsidR="003151A4">
        <w:fldChar w:fldCharType="separate"/>
      </w:r>
      <w:r w:rsidR="00DA4B2F">
        <w:t>[9]</w:t>
      </w:r>
      <w:r w:rsidR="003151A4">
        <w:fldChar w:fldCharType="end"/>
      </w:r>
      <w:r w:rsidR="003151A4">
        <w:t>,</w:t>
      </w:r>
      <w:r>
        <w:t xml:space="preserve">whether the maximum device size should be specified with the next larger QZ size utilizing the grey-box approach. </w:t>
      </w:r>
      <w:r w:rsidRPr="004B0DF0">
        <w:t>We do not believe that the grey-box approach should limit the device siz</w:t>
      </w:r>
      <w:r>
        <w:t xml:space="preserve">e, i.e., </w:t>
      </w:r>
      <w:r w:rsidR="00A5094C">
        <w:t>as long</w:t>
      </w:r>
      <w:r>
        <w:t xml:space="preserve"> the chamber and positioner </w:t>
      </w:r>
      <w:r w:rsidR="00A5094C">
        <w:t xml:space="preserve">can </w:t>
      </w:r>
      <w:r>
        <w:t xml:space="preserve">support very large devices </w:t>
      </w:r>
      <w:r w:rsidR="00A5094C">
        <w:t>and the device’s</w:t>
      </w:r>
      <w:r>
        <w:t xml:space="preserve"> antennas fit into the quiet zone</w:t>
      </w:r>
      <w:r w:rsidRPr="004B0DF0">
        <w:t xml:space="preserve"> </w:t>
      </w:r>
      <w:r w:rsidR="00A5094C">
        <w:t xml:space="preserve">this should be permissible. </w:t>
      </w:r>
    </w:p>
    <w:p w14:paraId="67542387" w14:textId="2E71DCC3" w:rsidR="00A5094C" w:rsidRDefault="00A5094C" w:rsidP="00A5094C">
      <w:pPr>
        <w:pStyle w:val="Caption"/>
      </w:pPr>
      <w:bookmarkStart w:id="92" w:name="_Ref62836787"/>
      <w:r>
        <w:t xml:space="preserve">Proposal </w:t>
      </w:r>
      <w:r>
        <w:fldChar w:fldCharType="begin"/>
      </w:r>
      <w:r>
        <w:instrText xml:space="preserve"> SEQ Proposal \* ARABIC </w:instrText>
      </w:r>
      <w:r>
        <w:fldChar w:fldCharType="separate"/>
      </w:r>
      <w:ins w:id="93" w:author="Thorsten Hertel (KEYS)" w:date="2021-02-25T08:59:00Z">
        <w:r w:rsidR="00DA4B2F">
          <w:rPr>
            <w:noProof/>
          </w:rPr>
          <w:t>4</w:t>
        </w:r>
      </w:ins>
      <w:del w:id="94" w:author="Thorsten Hertel (KEYS)" w:date="2021-02-24T11:59:00Z">
        <w:r w:rsidR="003151A4" w:rsidDel="00FA567E">
          <w:rPr>
            <w:noProof/>
          </w:rPr>
          <w:delText>3</w:delText>
        </w:r>
      </w:del>
      <w:r>
        <w:fldChar w:fldCharType="end"/>
      </w:r>
      <w:r>
        <w:t>: Do not limit the device size for the grey-box approach</w:t>
      </w:r>
      <w:bookmarkEnd w:id="92"/>
    </w:p>
    <w:p w14:paraId="53422173" w14:textId="6ACECF87" w:rsidR="00C16EA2" w:rsidRPr="0062332A" w:rsidRDefault="00C16EA2" w:rsidP="00C16EA2">
      <w:pPr>
        <w:pStyle w:val="Heading1"/>
        <w:ind w:left="567" w:hanging="567"/>
      </w:pPr>
      <w:r>
        <w:t>Larger QZ Size</w:t>
      </w:r>
      <w:r w:rsidR="00176DC1">
        <w:t>s</w:t>
      </w:r>
    </w:p>
    <w:p w14:paraId="3C385ABB" w14:textId="09332B31" w:rsidR="00C16EA2" w:rsidRDefault="00C16EA2" w:rsidP="00C16EA2">
      <w:r>
        <w:t>Based on preliminary discussions held during the last two meeting</w:t>
      </w:r>
      <w:r w:rsidR="0B56A41B">
        <w:t>s</w:t>
      </w:r>
      <w:r>
        <w:t>, QZ sizes between 35cm and 40cm were discussed. Given the largest existing quiet zone of 30cm, a 35cm QZ diameter would hardly be a significant improvement in size while the 40cm would allow an increase of 10cm which matches the difference of the two QZ diameters currently defined, i.e., 20cm and 30cm</w:t>
      </w:r>
      <w:r w:rsidR="007413BA">
        <w:t xml:space="preserve"> diameter.</w:t>
      </w:r>
    </w:p>
    <w:p w14:paraId="45388080" w14:textId="6408190C" w:rsidR="007413BA" w:rsidRDefault="007413BA" w:rsidP="007413BA">
      <w:pPr>
        <w:pStyle w:val="Caption"/>
      </w:pPr>
      <w:bookmarkStart w:id="95" w:name="_Ref62836784"/>
      <w:r>
        <w:t xml:space="preserve">Observation </w:t>
      </w:r>
      <w:r>
        <w:fldChar w:fldCharType="begin"/>
      </w:r>
      <w:r>
        <w:instrText xml:space="preserve"> SEQ Observation \* ARABIC </w:instrText>
      </w:r>
      <w:r>
        <w:fldChar w:fldCharType="separate"/>
      </w:r>
      <w:r w:rsidR="00DA4B2F">
        <w:rPr>
          <w:noProof/>
        </w:rPr>
        <w:t>2</w:t>
      </w:r>
      <w:r>
        <w:fldChar w:fldCharType="end"/>
      </w:r>
      <w:r>
        <w:t>: A 35cm QZ diameter is a very small improvement in QZ size when compared to the 40cm QZ which complements the existing QZ sizes of 20cm and 30cm well.</w:t>
      </w:r>
      <w:bookmarkEnd w:id="95"/>
      <w:r>
        <w:t xml:space="preserve"> </w:t>
      </w:r>
    </w:p>
    <w:p w14:paraId="025225CA" w14:textId="1AFC5E5D" w:rsidR="007413BA" w:rsidRDefault="003151A4" w:rsidP="00C53E46">
      <w:pPr>
        <w:pBdr>
          <w:top w:val="single" w:sz="4" w:space="1" w:color="auto"/>
          <w:left w:val="single" w:sz="4" w:space="4" w:color="auto"/>
          <w:bottom w:val="single" w:sz="4" w:space="1" w:color="auto"/>
          <w:right w:val="single" w:sz="4" w:space="4" w:color="auto"/>
          <w:between w:val="single" w:sz="4" w:space="1" w:color="auto"/>
          <w:bar w:val="single" w:sz="4" w:color="auto"/>
        </w:pBdr>
      </w:pPr>
      <w:r>
        <w:t xml:space="preserve">The action point </w:t>
      </w:r>
      <w:r w:rsidRPr="003151A4">
        <w:t>AP#89e.21</w:t>
      </w:r>
      <w:r>
        <w:t xml:space="preserve"> was meant to determine the impact on </w:t>
      </w:r>
      <w:r w:rsidR="00176DC1">
        <w:t xml:space="preserve">extending the quiet zone of existing systems on the quiet zone performance, specifically QoQZ and XPD MU. </w:t>
      </w:r>
    </w:p>
    <w:p w14:paraId="34D03DD7" w14:textId="6D01431D" w:rsidR="00C53E46" w:rsidRDefault="00E42173" w:rsidP="001B2645">
      <w:r>
        <w:t xml:space="preserve">This contribution is based on a set of abbreviated EIRP&amp;TRP QoQZ MU campaigns with 14 measurement points (instead of 238); it was previously shown that this limited campaign approximates the QoQZ MUs well. The quiet zone size evaluated in this contribution is a </w:t>
      </w:r>
      <w:r w:rsidR="007E3172">
        <w:t xml:space="preserve">35cm and 40cm </w:t>
      </w:r>
      <w:r>
        <w:t xml:space="preserve">sphere </w:t>
      </w:r>
      <w:r w:rsidR="007E3172">
        <w:t xml:space="preserve">(with radius </w:t>
      </w:r>
      <w:r w:rsidR="007E3172" w:rsidRPr="007E3172">
        <w:rPr>
          <w:i/>
          <w:iCs/>
        </w:rPr>
        <w:t>R</w:t>
      </w:r>
      <w:r w:rsidR="007E3172">
        <w:t xml:space="preserve">=17.5cm and 20cm in </w:t>
      </w:r>
      <w:r w:rsidR="007E3172" w:rsidRPr="007E3172">
        <w:rPr>
          <w:i/>
          <w:iCs/>
        </w:rPr>
        <w:t>x</w:t>
      </w:r>
      <w:r w:rsidR="007E3172">
        <w:t xml:space="preserve">, </w:t>
      </w:r>
      <w:r w:rsidR="007E3172" w:rsidRPr="007E3172">
        <w:rPr>
          <w:i/>
          <w:iCs/>
        </w:rPr>
        <w:t>y</w:t>
      </w:r>
      <w:r w:rsidR="007E3172">
        <w:t xml:space="preserve">, and </w:t>
      </w:r>
      <w:r w:rsidR="007E3172" w:rsidRPr="007E3172">
        <w:rPr>
          <w:i/>
          <w:iCs/>
        </w:rPr>
        <w:t>z</w:t>
      </w:r>
      <w:r w:rsidR="007E3172">
        <w:t xml:space="preserve">) </w:t>
      </w:r>
      <w:r>
        <w:t xml:space="preserve">and the procedure is following the procedure and requirements outlined in </w:t>
      </w:r>
      <w:r>
        <w:fldChar w:fldCharType="begin"/>
      </w:r>
      <w:r>
        <w:instrText xml:space="preserve"> REF _Ref51771165 \w \h </w:instrText>
      </w:r>
      <w:r>
        <w:fldChar w:fldCharType="separate"/>
      </w:r>
      <w:r w:rsidR="00DA4B2F">
        <w:t>[3]</w:t>
      </w:r>
      <w:r>
        <w:fldChar w:fldCharType="end"/>
      </w:r>
      <w:r>
        <w:t xml:space="preserve"> other than the number of measurements. </w:t>
      </w:r>
      <w:r w:rsidR="00561F43">
        <w:t xml:space="preserve">The measurement results are shown in </w:t>
      </w:r>
      <w:r w:rsidR="00561F43">
        <w:fldChar w:fldCharType="begin"/>
      </w:r>
      <w:r w:rsidR="00561F43">
        <w:instrText xml:space="preserve"> REF _Ref63672424 \h </w:instrText>
      </w:r>
      <w:r w:rsidR="00561F43">
        <w:fldChar w:fldCharType="separate"/>
      </w:r>
      <w:r w:rsidR="00DA4B2F">
        <w:t xml:space="preserve">Table </w:t>
      </w:r>
      <w:r w:rsidR="00DA4B2F">
        <w:rPr>
          <w:noProof/>
        </w:rPr>
        <w:t>2</w:t>
      </w:r>
      <w:r w:rsidR="00561F43">
        <w:fldChar w:fldCharType="end"/>
      </w:r>
      <w:r w:rsidR="00C53E46">
        <w:t xml:space="preserve"> for frequencies up to 49GHz (n262). These results show that a 0.2dB increase in QoQZ MU is expected for the 40cm QZ and that the 35cm QZ will likely have the same QoQZ MU as the 30cm QZ.</w:t>
      </w:r>
    </w:p>
    <w:p w14:paraId="5FE4A703" w14:textId="76EB7820" w:rsidR="00C53E46" w:rsidRDefault="00C53E46" w:rsidP="00C53E46">
      <w:pPr>
        <w:pStyle w:val="Caption"/>
      </w:pPr>
      <w:bookmarkStart w:id="96" w:name="_Ref63673486"/>
      <w:r>
        <w:t xml:space="preserve">Observation </w:t>
      </w:r>
      <w:r>
        <w:fldChar w:fldCharType="begin"/>
      </w:r>
      <w:r>
        <w:instrText xml:space="preserve"> SEQ Observation \* ARABIC </w:instrText>
      </w:r>
      <w:r>
        <w:fldChar w:fldCharType="separate"/>
      </w:r>
      <w:r w:rsidR="00DA4B2F">
        <w:rPr>
          <w:noProof/>
        </w:rPr>
        <w:t>3</w:t>
      </w:r>
      <w:r>
        <w:fldChar w:fldCharType="end"/>
      </w:r>
      <w:r>
        <w:t>: A 0.2dB increase in QoQZ MU is expected for the 40cm QZ and that the 35cm QZ will likely have the same QoQZ MU as the 30cm QZ</w:t>
      </w:r>
      <w:bookmarkEnd w:id="96"/>
    </w:p>
    <w:p w14:paraId="19D5EE02" w14:textId="5D21D8BB" w:rsidR="00E42173" w:rsidRDefault="00C53E46" w:rsidP="001B2645">
      <w:r>
        <w:t>Clearly, the results for the frequencies greater than 40GHz are better than those at 23.45 and 32.125GHz; it is expected that the low-end result</w:t>
      </w:r>
      <w:r w:rsidR="00D578F8">
        <w:t>s</w:t>
      </w:r>
      <w:r>
        <w:t xml:space="preserve"> will improve with a revision of the measurement probe with improved beamwidth </w:t>
      </w:r>
      <w:r w:rsidR="00D578F8">
        <w:t xml:space="preserve">but </w:t>
      </w:r>
      <w:r>
        <w:t xml:space="preserve">with no loss in dynamic range/increase in influence </w:t>
      </w:r>
      <w:r w:rsidR="00D578F8">
        <w:t>of noise MU</w:t>
      </w:r>
      <w:r>
        <w:t xml:space="preserve">. </w:t>
      </w:r>
      <w:r w:rsidR="00D578F8">
        <w:t xml:space="preserve">Revised results will be presented at the next RAN5 meeting. </w:t>
      </w:r>
    </w:p>
    <w:p w14:paraId="01284E1A" w14:textId="176D289B" w:rsidR="00C53E46" w:rsidRDefault="00C53E46" w:rsidP="00C53E46">
      <w:pPr>
        <w:pStyle w:val="Caption"/>
      </w:pPr>
      <w:bookmarkStart w:id="97" w:name="_Ref63673487"/>
      <w:r>
        <w:t xml:space="preserve">Observation </w:t>
      </w:r>
      <w:r>
        <w:fldChar w:fldCharType="begin"/>
      </w:r>
      <w:r>
        <w:instrText xml:space="preserve"> SEQ Observation \* ARABIC </w:instrText>
      </w:r>
      <w:r>
        <w:fldChar w:fldCharType="separate"/>
      </w:r>
      <w:r w:rsidR="00DA4B2F">
        <w:rPr>
          <w:noProof/>
        </w:rPr>
        <w:t>4</w:t>
      </w:r>
      <w:r>
        <w:fldChar w:fldCharType="end"/>
      </w:r>
      <w:r>
        <w:t>: Even better QoQZ MUs are expected for larger QZs with a revised probe feed.</w:t>
      </w:r>
      <w:bookmarkEnd w:id="97"/>
      <w:r>
        <w:t xml:space="preserve"> </w:t>
      </w:r>
    </w:p>
    <w:p w14:paraId="7BF9A60D" w14:textId="470AD1DB" w:rsidR="00561F43" w:rsidRDefault="00561F43" w:rsidP="00561F43">
      <w:pPr>
        <w:pStyle w:val="Caption"/>
        <w:jc w:val="center"/>
      </w:pPr>
      <w:bookmarkStart w:id="98" w:name="_Ref63672424"/>
      <w:r>
        <w:t xml:space="preserve">Table </w:t>
      </w:r>
      <w:r>
        <w:fldChar w:fldCharType="begin"/>
      </w:r>
      <w:r>
        <w:instrText xml:space="preserve"> SEQ Table \* ARABIC </w:instrText>
      </w:r>
      <w:r>
        <w:fldChar w:fldCharType="separate"/>
      </w:r>
      <w:r w:rsidR="00DA4B2F">
        <w:rPr>
          <w:noProof/>
        </w:rPr>
        <w:t>2</w:t>
      </w:r>
      <w:r>
        <w:fldChar w:fldCharType="end"/>
      </w:r>
      <w:bookmarkEnd w:id="98"/>
      <w:r>
        <w:t>: QoQZ MUs for 35cm and 40cm QZ based on abbreviated QoQZ campaign</w:t>
      </w:r>
    </w:p>
    <w:tbl>
      <w:tblPr>
        <w:tblW w:w="7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540"/>
        <w:gridCol w:w="960"/>
        <w:gridCol w:w="960"/>
        <w:gridCol w:w="960"/>
        <w:gridCol w:w="960"/>
        <w:gridCol w:w="960"/>
      </w:tblGrid>
      <w:tr w:rsidR="00E42173" w:rsidRPr="00E42173" w14:paraId="6D29E02A" w14:textId="77777777" w:rsidTr="00C53E46">
        <w:trPr>
          <w:trHeight w:val="360"/>
          <w:jc w:val="center"/>
        </w:trPr>
        <w:tc>
          <w:tcPr>
            <w:tcW w:w="960" w:type="dxa"/>
            <w:shd w:val="clear" w:color="auto" w:fill="auto"/>
            <w:vAlign w:val="center"/>
            <w:hideMark/>
          </w:tcPr>
          <w:p w14:paraId="1796DA78" w14:textId="77777777" w:rsidR="00E42173" w:rsidRPr="00E42173" w:rsidRDefault="00E42173" w:rsidP="00E42173">
            <w:pPr>
              <w:spacing w:after="0"/>
              <w:jc w:val="center"/>
              <w:rPr>
                <w:rFonts w:ascii="Calibri" w:eastAsia="Times New Roman" w:hAnsi="Calibri" w:cs="Calibri"/>
                <w:b/>
                <w:bCs/>
                <w:color w:val="000000"/>
                <w:sz w:val="24"/>
                <w:szCs w:val="24"/>
                <w:lang w:val="en-US"/>
              </w:rPr>
            </w:pPr>
            <w:r w:rsidRPr="00E42173">
              <w:rPr>
                <w:rFonts w:ascii="Calibri" w:eastAsia="Times New Roman" w:hAnsi="Calibri" w:cs="Calibri"/>
                <w:b/>
                <w:bCs/>
                <w:color w:val="000000"/>
                <w:sz w:val="24"/>
                <w:szCs w:val="24"/>
                <w:lang w:val="en-US"/>
              </w:rPr>
              <w:t>QZ Size</w:t>
            </w:r>
          </w:p>
        </w:tc>
        <w:tc>
          <w:tcPr>
            <w:tcW w:w="1540" w:type="dxa"/>
            <w:shd w:val="clear" w:color="auto" w:fill="auto"/>
            <w:vAlign w:val="center"/>
            <w:hideMark/>
          </w:tcPr>
          <w:p w14:paraId="1147FEBF" w14:textId="77777777" w:rsidR="00E42173" w:rsidRPr="00E42173" w:rsidRDefault="00E42173" w:rsidP="00E42173">
            <w:pPr>
              <w:spacing w:after="0"/>
              <w:jc w:val="center"/>
              <w:rPr>
                <w:rFonts w:eastAsia="Times New Roman"/>
                <w:b/>
                <w:bCs/>
                <w:color w:val="000000"/>
                <w:sz w:val="24"/>
                <w:szCs w:val="24"/>
                <w:lang w:val="en-US"/>
              </w:rPr>
            </w:pPr>
            <w:r w:rsidRPr="00E42173">
              <w:rPr>
                <w:rFonts w:eastAsia="Times New Roman"/>
                <w:b/>
                <w:bCs/>
                <w:i/>
                <w:iCs/>
                <w:color w:val="000000"/>
                <w:sz w:val="24"/>
                <w:szCs w:val="24"/>
                <w:lang w:val="en-US"/>
              </w:rPr>
              <w:t>f</w:t>
            </w:r>
            <w:r w:rsidRPr="00E42173">
              <w:rPr>
                <w:rFonts w:eastAsia="Times New Roman"/>
                <w:b/>
                <w:bCs/>
                <w:color w:val="000000"/>
                <w:sz w:val="24"/>
                <w:szCs w:val="24"/>
                <w:lang w:val="en-US"/>
              </w:rPr>
              <w:t xml:space="preserve"> [GHz] → </w:t>
            </w:r>
          </w:p>
        </w:tc>
        <w:tc>
          <w:tcPr>
            <w:tcW w:w="960" w:type="dxa"/>
            <w:shd w:val="clear" w:color="auto" w:fill="auto"/>
            <w:noWrap/>
            <w:vAlign w:val="center"/>
            <w:hideMark/>
          </w:tcPr>
          <w:p w14:paraId="12048E00" w14:textId="77777777" w:rsidR="00E42173" w:rsidRPr="00E42173" w:rsidRDefault="00E42173" w:rsidP="00E42173">
            <w:pPr>
              <w:spacing w:after="0"/>
              <w:jc w:val="center"/>
              <w:rPr>
                <w:rFonts w:ascii="Calibri" w:eastAsia="Times New Roman" w:hAnsi="Calibri" w:cs="Calibri"/>
                <w:b/>
                <w:bCs/>
                <w:color w:val="000000"/>
                <w:sz w:val="24"/>
                <w:szCs w:val="24"/>
                <w:lang w:val="en-US"/>
              </w:rPr>
            </w:pPr>
            <w:r w:rsidRPr="00E42173">
              <w:rPr>
                <w:rFonts w:ascii="Calibri" w:eastAsia="Times New Roman" w:hAnsi="Calibri" w:cs="Calibri"/>
                <w:b/>
                <w:bCs/>
                <w:color w:val="000000"/>
                <w:sz w:val="24"/>
                <w:szCs w:val="24"/>
                <w:lang w:val="en-US"/>
              </w:rPr>
              <w:t>23.450</w:t>
            </w:r>
          </w:p>
        </w:tc>
        <w:tc>
          <w:tcPr>
            <w:tcW w:w="960" w:type="dxa"/>
            <w:shd w:val="clear" w:color="auto" w:fill="auto"/>
            <w:noWrap/>
            <w:vAlign w:val="center"/>
            <w:hideMark/>
          </w:tcPr>
          <w:p w14:paraId="53C85AB5" w14:textId="77777777" w:rsidR="00E42173" w:rsidRPr="00E42173" w:rsidRDefault="00E42173" w:rsidP="00E42173">
            <w:pPr>
              <w:spacing w:after="0"/>
              <w:jc w:val="center"/>
              <w:rPr>
                <w:rFonts w:ascii="Calibri" w:eastAsia="Times New Roman" w:hAnsi="Calibri" w:cs="Calibri"/>
                <w:b/>
                <w:bCs/>
                <w:color w:val="000000"/>
                <w:sz w:val="24"/>
                <w:szCs w:val="24"/>
                <w:lang w:val="en-US"/>
              </w:rPr>
            </w:pPr>
            <w:r w:rsidRPr="00E42173">
              <w:rPr>
                <w:rFonts w:ascii="Calibri" w:eastAsia="Times New Roman" w:hAnsi="Calibri" w:cs="Calibri"/>
                <w:b/>
                <w:bCs/>
                <w:color w:val="000000"/>
                <w:sz w:val="24"/>
                <w:szCs w:val="24"/>
                <w:lang w:val="en-US"/>
              </w:rPr>
              <w:t>32.125</w:t>
            </w:r>
          </w:p>
        </w:tc>
        <w:tc>
          <w:tcPr>
            <w:tcW w:w="960" w:type="dxa"/>
            <w:shd w:val="clear" w:color="auto" w:fill="auto"/>
            <w:noWrap/>
            <w:vAlign w:val="center"/>
            <w:hideMark/>
          </w:tcPr>
          <w:p w14:paraId="484CC13F" w14:textId="77777777" w:rsidR="00E42173" w:rsidRPr="00E42173" w:rsidRDefault="00E42173" w:rsidP="00E42173">
            <w:pPr>
              <w:spacing w:after="0"/>
              <w:jc w:val="center"/>
              <w:rPr>
                <w:rFonts w:ascii="Calibri" w:eastAsia="Times New Roman" w:hAnsi="Calibri" w:cs="Calibri"/>
                <w:b/>
                <w:bCs/>
                <w:color w:val="000000"/>
                <w:sz w:val="24"/>
                <w:szCs w:val="24"/>
                <w:lang w:val="en-US"/>
              </w:rPr>
            </w:pPr>
            <w:r w:rsidRPr="00E42173">
              <w:rPr>
                <w:rFonts w:ascii="Calibri" w:eastAsia="Times New Roman" w:hAnsi="Calibri" w:cs="Calibri"/>
                <w:b/>
                <w:bCs/>
                <w:color w:val="000000"/>
                <w:sz w:val="24"/>
                <w:szCs w:val="24"/>
                <w:lang w:val="en-US"/>
              </w:rPr>
              <w:t>40.800</w:t>
            </w:r>
          </w:p>
        </w:tc>
        <w:tc>
          <w:tcPr>
            <w:tcW w:w="960" w:type="dxa"/>
            <w:shd w:val="clear" w:color="auto" w:fill="auto"/>
            <w:noWrap/>
            <w:vAlign w:val="center"/>
            <w:hideMark/>
          </w:tcPr>
          <w:p w14:paraId="439E7284" w14:textId="77777777" w:rsidR="00E42173" w:rsidRPr="00E42173" w:rsidRDefault="00E42173" w:rsidP="00E42173">
            <w:pPr>
              <w:spacing w:after="0"/>
              <w:jc w:val="center"/>
              <w:rPr>
                <w:rFonts w:ascii="Calibri" w:eastAsia="Times New Roman" w:hAnsi="Calibri" w:cs="Calibri"/>
                <w:b/>
                <w:bCs/>
                <w:color w:val="000000"/>
                <w:sz w:val="24"/>
                <w:szCs w:val="24"/>
                <w:lang w:val="en-US"/>
              </w:rPr>
            </w:pPr>
            <w:r w:rsidRPr="00E42173">
              <w:rPr>
                <w:rFonts w:ascii="Calibri" w:eastAsia="Times New Roman" w:hAnsi="Calibri" w:cs="Calibri"/>
                <w:b/>
                <w:bCs/>
                <w:color w:val="000000"/>
                <w:sz w:val="24"/>
                <w:szCs w:val="24"/>
                <w:lang w:val="en-US"/>
              </w:rPr>
              <w:t>44.300</w:t>
            </w:r>
          </w:p>
        </w:tc>
        <w:tc>
          <w:tcPr>
            <w:tcW w:w="960" w:type="dxa"/>
            <w:shd w:val="clear" w:color="auto" w:fill="auto"/>
            <w:noWrap/>
            <w:vAlign w:val="center"/>
            <w:hideMark/>
          </w:tcPr>
          <w:p w14:paraId="309C099F" w14:textId="77777777" w:rsidR="00E42173" w:rsidRPr="00E42173" w:rsidRDefault="00E42173" w:rsidP="00E42173">
            <w:pPr>
              <w:spacing w:after="0"/>
              <w:jc w:val="center"/>
              <w:rPr>
                <w:rFonts w:ascii="Calibri" w:eastAsia="Times New Roman" w:hAnsi="Calibri" w:cs="Calibri"/>
                <w:b/>
                <w:bCs/>
                <w:color w:val="000000"/>
                <w:sz w:val="24"/>
                <w:szCs w:val="24"/>
                <w:lang w:val="en-US"/>
              </w:rPr>
            </w:pPr>
            <w:r w:rsidRPr="00E42173">
              <w:rPr>
                <w:rFonts w:ascii="Calibri" w:eastAsia="Times New Roman" w:hAnsi="Calibri" w:cs="Calibri"/>
                <w:b/>
                <w:bCs/>
                <w:color w:val="000000"/>
                <w:sz w:val="24"/>
                <w:szCs w:val="24"/>
                <w:lang w:val="en-US"/>
              </w:rPr>
              <w:t>49.000</w:t>
            </w:r>
          </w:p>
        </w:tc>
      </w:tr>
      <w:tr w:rsidR="00E42173" w:rsidRPr="00E42173" w14:paraId="56C9B7EA" w14:textId="77777777" w:rsidTr="00C53E46">
        <w:trPr>
          <w:trHeight w:val="288"/>
          <w:jc w:val="center"/>
        </w:trPr>
        <w:tc>
          <w:tcPr>
            <w:tcW w:w="960" w:type="dxa"/>
            <w:vMerge w:val="restart"/>
            <w:shd w:val="clear" w:color="auto" w:fill="auto"/>
            <w:vAlign w:val="center"/>
            <w:hideMark/>
          </w:tcPr>
          <w:p w14:paraId="7A89AF6E" w14:textId="77777777" w:rsidR="00E42173" w:rsidRPr="00E42173" w:rsidRDefault="00E42173" w:rsidP="00E42173">
            <w:pPr>
              <w:spacing w:after="0"/>
              <w:jc w:val="center"/>
              <w:rPr>
                <w:rFonts w:ascii="Calibri" w:eastAsia="Times New Roman" w:hAnsi="Calibri" w:cs="Calibri"/>
                <w:b/>
                <w:bCs/>
                <w:color w:val="000000"/>
                <w:sz w:val="22"/>
                <w:szCs w:val="22"/>
                <w:lang w:val="en-US"/>
              </w:rPr>
            </w:pPr>
            <w:r w:rsidRPr="00E42173">
              <w:rPr>
                <w:rFonts w:ascii="Calibri" w:eastAsia="Times New Roman" w:hAnsi="Calibri" w:cs="Calibri"/>
                <w:b/>
                <w:bCs/>
                <w:color w:val="000000"/>
                <w:sz w:val="22"/>
                <w:szCs w:val="22"/>
                <w:lang w:val="en-US"/>
              </w:rPr>
              <w:t>40cm</w:t>
            </w:r>
          </w:p>
        </w:tc>
        <w:tc>
          <w:tcPr>
            <w:tcW w:w="1540" w:type="dxa"/>
            <w:shd w:val="clear" w:color="auto" w:fill="auto"/>
            <w:noWrap/>
            <w:vAlign w:val="center"/>
            <w:hideMark/>
          </w:tcPr>
          <w:p w14:paraId="0F1BF8B0" w14:textId="77777777" w:rsidR="00E42173" w:rsidRPr="00E42173" w:rsidRDefault="00E42173" w:rsidP="00E42173">
            <w:pPr>
              <w:spacing w:after="0"/>
              <w:jc w:val="center"/>
              <w:rPr>
                <w:rFonts w:ascii="Calibri" w:eastAsia="Times New Roman" w:hAnsi="Calibri" w:cs="Calibri"/>
                <w:b/>
                <w:bCs/>
                <w:color w:val="000000"/>
                <w:sz w:val="22"/>
                <w:szCs w:val="22"/>
                <w:lang w:val="en-US"/>
              </w:rPr>
            </w:pPr>
            <w:r w:rsidRPr="00E42173">
              <w:rPr>
                <w:rFonts w:ascii="Calibri" w:eastAsia="Times New Roman" w:hAnsi="Calibri" w:cs="Calibri"/>
                <w:b/>
                <w:bCs/>
                <w:color w:val="000000"/>
                <w:sz w:val="22"/>
                <w:szCs w:val="22"/>
                <w:lang w:val="en-US"/>
              </w:rPr>
              <w:t>EIRP</w:t>
            </w:r>
          </w:p>
        </w:tc>
        <w:tc>
          <w:tcPr>
            <w:tcW w:w="960" w:type="dxa"/>
            <w:shd w:val="clear" w:color="auto" w:fill="auto"/>
            <w:noWrap/>
            <w:vAlign w:val="bottom"/>
            <w:hideMark/>
          </w:tcPr>
          <w:p w14:paraId="3F2036CD"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0.75</w:t>
            </w:r>
          </w:p>
        </w:tc>
        <w:tc>
          <w:tcPr>
            <w:tcW w:w="960" w:type="dxa"/>
            <w:shd w:val="clear" w:color="auto" w:fill="auto"/>
            <w:noWrap/>
            <w:vAlign w:val="bottom"/>
            <w:hideMark/>
          </w:tcPr>
          <w:p w14:paraId="51E33F85"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0.76</w:t>
            </w:r>
          </w:p>
        </w:tc>
        <w:tc>
          <w:tcPr>
            <w:tcW w:w="960" w:type="dxa"/>
            <w:shd w:val="clear" w:color="auto" w:fill="auto"/>
            <w:noWrap/>
            <w:vAlign w:val="bottom"/>
            <w:hideMark/>
          </w:tcPr>
          <w:p w14:paraId="1608C47C"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0.25</w:t>
            </w:r>
          </w:p>
        </w:tc>
        <w:tc>
          <w:tcPr>
            <w:tcW w:w="960" w:type="dxa"/>
            <w:shd w:val="clear" w:color="auto" w:fill="auto"/>
            <w:noWrap/>
            <w:vAlign w:val="bottom"/>
            <w:hideMark/>
          </w:tcPr>
          <w:p w14:paraId="6966837D"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0.36</w:t>
            </w:r>
          </w:p>
        </w:tc>
        <w:tc>
          <w:tcPr>
            <w:tcW w:w="960" w:type="dxa"/>
            <w:shd w:val="clear" w:color="auto" w:fill="auto"/>
            <w:noWrap/>
            <w:vAlign w:val="bottom"/>
            <w:hideMark/>
          </w:tcPr>
          <w:p w14:paraId="1CCF4654"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0.16</w:t>
            </w:r>
          </w:p>
        </w:tc>
      </w:tr>
      <w:tr w:rsidR="00E42173" w:rsidRPr="00E42173" w14:paraId="455D4F42" w14:textId="77777777" w:rsidTr="00C53E46">
        <w:trPr>
          <w:trHeight w:val="288"/>
          <w:jc w:val="center"/>
        </w:trPr>
        <w:tc>
          <w:tcPr>
            <w:tcW w:w="960" w:type="dxa"/>
            <w:vMerge/>
            <w:vAlign w:val="center"/>
            <w:hideMark/>
          </w:tcPr>
          <w:p w14:paraId="13A17D14" w14:textId="77777777" w:rsidR="00E42173" w:rsidRPr="00E42173" w:rsidRDefault="00E42173" w:rsidP="00E42173">
            <w:pPr>
              <w:spacing w:after="0"/>
              <w:rPr>
                <w:rFonts w:ascii="Calibri" w:eastAsia="Times New Roman" w:hAnsi="Calibri" w:cs="Calibri"/>
                <w:b/>
                <w:bCs/>
                <w:color w:val="000000"/>
                <w:sz w:val="22"/>
                <w:szCs w:val="22"/>
                <w:lang w:val="en-US"/>
              </w:rPr>
            </w:pPr>
          </w:p>
        </w:tc>
        <w:tc>
          <w:tcPr>
            <w:tcW w:w="1540" w:type="dxa"/>
            <w:shd w:val="clear" w:color="auto" w:fill="auto"/>
            <w:noWrap/>
            <w:vAlign w:val="center"/>
            <w:hideMark/>
          </w:tcPr>
          <w:p w14:paraId="35481F6A" w14:textId="77777777" w:rsidR="00E42173" w:rsidRPr="00E42173" w:rsidRDefault="00E42173" w:rsidP="00E42173">
            <w:pPr>
              <w:spacing w:after="0"/>
              <w:jc w:val="center"/>
              <w:rPr>
                <w:rFonts w:ascii="Calibri" w:eastAsia="Times New Roman" w:hAnsi="Calibri" w:cs="Calibri"/>
                <w:b/>
                <w:bCs/>
                <w:color w:val="000000"/>
                <w:sz w:val="22"/>
                <w:szCs w:val="22"/>
                <w:lang w:val="en-US"/>
              </w:rPr>
            </w:pPr>
            <w:r w:rsidRPr="00E42173">
              <w:rPr>
                <w:rFonts w:ascii="Calibri" w:eastAsia="Times New Roman" w:hAnsi="Calibri" w:cs="Calibri"/>
                <w:b/>
                <w:bCs/>
                <w:color w:val="000000"/>
                <w:sz w:val="22"/>
                <w:szCs w:val="22"/>
                <w:lang w:val="en-US"/>
              </w:rPr>
              <w:t>TRP</w:t>
            </w:r>
          </w:p>
        </w:tc>
        <w:tc>
          <w:tcPr>
            <w:tcW w:w="960" w:type="dxa"/>
            <w:shd w:val="clear" w:color="auto" w:fill="auto"/>
            <w:noWrap/>
            <w:vAlign w:val="bottom"/>
            <w:hideMark/>
          </w:tcPr>
          <w:p w14:paraId="2AE9F35C"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0.52</w:t>
            </w:r>
          </w:p>
        </w:tc>
        <w:tc>
          <w:tcPr>
            <w:tcW w:w="960" w:type="dxa"/>
            <w:shd w:val="clear" w:color="auto" w:fill="auto"/>
            <w:noWrap/>
            <w:vAlign w:val="bottom"/>
            <w:hideMark/>
          </w:tcPr>
          <w:p w14:paraId="6C29DFB2"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0.73</w:t>
            </w:r>
          </w:p>
        </w:tc>
        <w:tc>
          <w:tcPr>
            <w:tcW w:w="960" w:type="dxa"/>
            <w:shd w:val="clear" w:color="auto" w:fill="auto"/>
            <w:noWrap/>
            <w:vAlign w:val="bottom"/>
            <w:hideMark/>
          </w:tcPr>
          <w:p w14:paraId="1D779040"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0.18</w:t>
            </w:r>
          </w:p>
        </w:tc>
        <w:tc>
          <w:tcPr>
            <w:tcW w:w="960" w:type="dxa"/>
            <w:shd w:val="clear" w:color="auto" w:fill="auto"/>
            <w:noWrap/>
            <w:vAlign w:val="bottom"/>
            <w:hideMark/>
          </w:tcPr>
          <w:p w14:paraId="0EE59FF9"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0.25</w:t>
            </w:r>
          </w:p>
        </w:tc>
        <w:tc>
          <w:tcPr>
            <w:tcW w:w="960" w:type="dxa"/>
            <w:shd w:val="clear" w:color="auto" w:fill="auto"/>
            <w:noWrap/>
            <w:vAlign w:val="bottom"/>
            <w:hideMark/>
          </w:tcPr>
          <w:p w14:paraId="1A36DA31"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0.21</w:t>
            </w:r>
          </w:p>
        </w:tc>
      </w:tr>
      <w:tr w:rsidR="00E42173" w:rsidRPr="00E42173" w14:paraId="68BB5FA6" w14:textId="77777777" w:rsidTr="00C53E46">
        <w:trPr>
          <w:trHeight w:val="288"/>
          <w:jc w:val="center"/>
        </w:trPr>
        <w:tc>
          <w:tcPr>
            <w:tcW w:w="960" w:type="dxa"/>
            <w:vMerge w:val="restart"/>
            <w:shd w:val="clear" w:color="auto" w:fill="auto"/>
            <w:vAlign w:val="center"/>
            <w:hideMark/>
          </w:tcPr>
          <w:p w14:paraId="27B67F6E" w14:textId="77777777" w:rsidR="00E42173" w:rsidRPr="00E42173" w:rsidRDefault="00E42173" w:rsidP="00E42173">
            <w:pPr>
              <w:spacing w:after="0"/>
              <w:jc w:val="center"/>
              <w:rPr>
                <w:rFonts w:ascii="Calibri" w:eastAsia="Times New Roman" w:hAnsi="Calibri" w:cs="Calibri"/>
                <w:b/>
                <w:bCs/>
                <w:color w:val="000000"/>
                <w:sz w:val="22"/>
                <w:szCs w:val="22"/>
                <w:lang w:val="en-US"/>
              </w:rPr>
            </w:pPr>
            <w:r w:rsidRPr="00E42173">
              <w:rPr>
                <w:rFonts w:ascii="Calibri" w:eastAsia="Times New Roman" w:hAnsi="Calibri" w:cs="Calibri"/>
                <w:b/>
                <w:bCs/>
                <w:color w:val="000000"/>
                <w:sz w:val="22"/>
                <w:szCs w:val="22"/>
                <w:lang w:val="en-US"/>
              </w:rPr>
              <w:lastRenderedPageBreak/>
              <w:t>35cm</w:t>
            </w:r>
          </w:p>
        </w:tc>
        <w:tc>
          <w:tcPr>
            <w:tcW w:w="1540" w:type="dxa"/>
            <w:shd w:val="clear" w:color="auto" w:fill="auto"/>
            <w:noWrap/>
            <w:vAlign w:val="center"/>
            <w:hideMark/>
          </w:tcPr>
          <w:p w14:paraId="1F435A62" w14:textId="77777777" w:rsidR="00E42173" w:rsidRPr="00E42173" w:rsidRDefault="00E42173" w:rsidP="00E42173">
            <w:pPr>
              <w:spacing w:after="0"/>
              <w:jc w:val="center"/>
              <w:rPr>
                <w:rFonts w:ascii="Calibri" w:eastAsia="Times New Roman" w:hAnsi="Calibri" w:cs="Calibri"/>
                <w:b/>
                <w:bCs/>
                <w:color w:val="000000"/>
                <w:sz w:val="22"/>
                <w:szCs w:val="22"/>
                <w:lang w:val="en-US"/>
              </w:rPr>
            </w:pPr>
            <w:r w:rsidRPr="00E42173">
              <w:rPr>
                <w:rFonts w:ascii="Calibri" w:eastAsia="Times New Roman" w:hAnsi="Calibri" w:cs="Calibri"/>
                <w:b/>
                <w:bCs/>
                <w:color w:val="000000"/>
                <w:sz w:val="22"/>
                <w:szCs w:val="22"/>
                <w:lang w:val="en-US"/>
              </w:rPr>
              <w:t>EIRP</w:t>
            </w:r>
          </w:p>
        </w:tc>
        <w:tc>
          <w:tcPr>
            <w:tcW w:w="960" w:type="dxa"/>
            <w:shd w:val="clear" w:color="auto" w:fill="auto"/>
            <w:noWrap/>
            <w:vAlign w:val="bottom"/>
            <w:hideMark/>
          </w:tcPr>
          <w:p w14:paraId="75EF16A6"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0.57</w:t>
            </w:r>
          </w:p>
        </w:tc>
        <w:tc>
          <w:tcPr>
            <w:tcW w:w="960" w:type="dxa"/>
            <w:shd w:val="clear" w:color="auto" w:fill="auto"/>
            <w:noWrap/>
            <w:vAlign w:val="bottom"/>
            <w:hideMark/>
          </w:tcPr>
          <w:p w14:paraId="7044CF38"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0.49</w:t>
            </w:r>
          </w:p>
        </w:tc>
        <w:tc>
          <w:tcPr>
            <w:tcW w:w="960" w:type="dxa"/>
            <w:shd w:val="clear" w:color="auto" w:fill="auto"/>
            <w:noWrap/>
            <w:vAlign w:val="bottom"/>
            <w:hideMark/>
          </w:tcPr>
          <w:p w14:paraId="1ACE8D5C"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0.32</w:t>
            </w:r>
          </w:p>
        </w:tc>
        <w:tc>
          <w:tcPr>
            <w:tcW w:w="960" w:type="dxa"/>
            <w:shd w:val="clear" w:color="auto" w:fill="auto"/>
            <w:noWrap/>
            <w:vAlign w:val="bottom"/>
            <w:hideMark/>
          </w:tcPr>
          <w:p w14:paraId="0111B933"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0.58</w:t>
            </w:r>
          </w:p>
        </w:tc>
        <w:tc>
          <w:tcPr>
            <w:tcW w:w="960" w:type="dxa"/>
            <w:shd w:val="clear" w:color="auto" w:fill="auto"/>
            <w:noWrap/>
            <w:vAlign w:val="bottom"/>
            <w:hideMark/>
          </w:tcPr>
          <w:p w14:paraId="1FFA848A"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0.47</w:t>
            </w:r>
          </w:p>
        </w:tc>
      </w:tr>
      <w:tr w:rsidR="00E42173" w:rsidRPr="00E42173" w14:paraId="5FB47A47" w14:textId="77777777" w:rsidTr="00C53E46">
        <w:trPr>
          <w:trHeight w:val="288"/>
          <w:jc w:val="center"/>
        </w:trPr>
        <w:tc>
          <w:tcPr>
            <w:tcW w:w="960" w:type="dxa"/>
            <w:vMerge/>
            <w:vAlign w:val="center"/>
            <w:hideMark/>
          </w:tcPr>
          <w:p w14:paraId="77514D83" w14:textId="77777777" w:rsidR="00E42173" w:rsidRPr="00E42173" w:rsidRDefault="00E42173" w:rsidP="00E42173">
            <w:pPr>
              <w:spacing w:after="0"/>
              <w:rPr>
                <w:rFonts w:ascii="Calibri" w:eastAsia="Times New Roman" w:hAnsi="Calibri" w:cs="Calibri"/>
                <w:b/>
                <w:bCs/>
                <w:color w:val="000000"/>
                <w:sz w:val="22"/>
                <w:szCs w:val="22"/>
                <w:lang w:val="en-US"/>
              </w:rPr>
            </w:pPr>
          </w:p>
        </w:tc>
        <w:tc>
          <w:tcPr>
            <w:tcW w:w="1540" w:type="dxa"/>
            <w:shd w:val="clear" w:color="auto" w:fill="auto"/>
            <w:noWrap/>
            <w:vAlign w:val="center"/>
            <w:hideMark/>
          </w:tcPr>
          <w:p w14:paraId="051799D2" w14:textId="77777777" w:rsidR="00E42173" w:rsidRPr="00E42173" w:rsidRDefault="00E42173" w:rsidP="00E42173">
            <w:pPr>
              <w:spacing w:after="0"/>
              <w:jc w:val="center"/>
              <w:rPr>
                <w:rFonts w:ascii="Calibri" w:eastAsia="Times New Roman" w:hAnsi="Calibri" w:cs="Calibri"/>
                <w:b/>
                <w:bCs/>
                <w:color w:val="000000"/>
                <w:sz w:val="22"/>
                <w:szCs w:val="22"/>
                <w:lang w:val="en-US"/>
              </w:rPr>
            </w:pPr>
            <w:r w:rsidRPr="00E42173">
              <w:rPr>
                <w:rFonts w:ascii="Calibri" w:eastAsia="Times New Roman" w:hAnsi="Calibri" w:cs="Calibri"/>
                <w:b/>
                <w:bCs/>
                <w:color w:val="000000"/>
                <w:sz w:val="22"/>
                <w:szCs w:val="22"/>
                <w:lang w:val="en-US"/>
              </w:rPr>
              <w:t>TRP</w:t>
            </w:r>
          </w:p>
        </w:tc>
        <w:tc>
          <w:tcPr>
            <w:tcW w:w="960" w:type="dxa"/>
            <w:shd w:val="clear" w:color="auto" w:fill="auto"/>
            <w:noWrap/>
            <w:vAlign w:val="bottom"/>
            <w:hideMark/>
          </w:tcPr>
          <w:p w14:paraId="7574D13F"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0.39</w:t>
            </w:r>
          </w:p>
        </w:tc>
        <w:tc>
          <w:tcPr>
            <w:tcW w:w="960" w:type="dxa"/>
            <w:shd w:val="clear" w:color="auto" w:fill="auto"/>
            <w:noWrap/>
            <w:vAlign w:val="bottom"/>
            <w:hideMark/>
          </w:tcPr>
          <w:p w14:paraId="1D8C546D"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0.59</w:t>
            </w:r>
          </w:p>
        </w:tc>
        <w:tc>
          <w:tcPr>
            <w:tcW w:w="960" w:type="dxa"/>
            <w:shd w:val="clear" w:color="auto" w:fill="auto"/>
            <w:noWrap/>
            <w:vAlign w:val="bottom"/>
            <w:hideMark/>
          </w:tcPr>
          <w:p w14:paraId="2B8F9ADD"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0.13</w:t>
            </w:r>
          </w:p>
        </w:tc>
        <w:tc>
          <w:tcPr>
            <w:tcW w:w="960" w:type="dxa"/>
            <w:shd w:val="clear" w:color="auto" w:fill="auto"/>
            <w:noWrap/>
            <w:vAlign w:val="bottom"/>
            <w:hideMark/>
          </w:tcPr>
          <w:p w14:paraId="3F34CBC7"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0.26</w:t>
            </w:r>
          </w:p>
        </w:tc>
        <w:tc>
          <w:tcPr>
            <w:tcW w:w="960" w:type="dxa"/>
            <w:shd w:val="clear" w:color="auto" w:fill="auto"/>
            <w:noWrap/>
            <w:vAlign w:val="bottom"/>
            <w:hideMark/>
          </w:tcPr>
          <w:p w14:paraId="677A73AC" w14:textId="77777777" w:rsidR="00E42173" w:rsidRPr="00E42173" w:rsidRDefault="00E42173" w:rsidP="00E42173">
            <w:pPr>
              <w:spacing w:after="0"/>
              <w:jc w:val="center"/>
              <w:rPr>
                <w:rFonts w:ascii="Calibri" w:eastAsia="Times New Roman" w:hAnsi="Calibri" w:cs="Calibri"/>
                <w:color w:val="000000"/>
                <w:sz w:val="22"/>
                <w:szCs w:val="22"/>
                <w:lang w:val="en-US"/>
              </w:rPr>
            </w:pPr>
            <w:r w:rsidRPr="00E42173">
              <w:rPr>
                <w:rFonts w:ascii="Calibri" w:eastAsia="Times New Roman" w:hAnsi="Calibri" w:cs="Calibri"/>
                <w:color w:val="000000"/>
                <w:sz w:val="22"/>
                <w:szCs w:val="22"/>
                <w:lang w:val="en-US"/>
              </w:rPr>
              <w:t>0.19</w:t>
            </w:r>
          </w:p>
        </w:tc>
      </w:tr>
    </w:tbl>
    <w:p w14:paraId="282DDE0E" w14:textId="5F8EAC63" w:rsidR="00E42173" w:rsidRDefault="00E42173" w:rsidP="001B2645"/>
    <w:p w14:paraId="7F782DC0" w14:textId="7A63B8B9" w:rsidR="00D578F8" w:rsidRDefault="00D578F8" w:rsidP="001B2645">
      <w:pPr>
        <w:rPr>
          <w:ins w:id="99" w:author="Thorsten Hertel (KEYS)" w:date="2021-02-25T08:59:00Z"/>
        </w:rPr>
      </w:pPr>
      <w:r>
        <w:t xml:space="preserve">It is proposed to adopt the spherical 40cm QZ with the </w:t>
      </w:r>
      <w:r w:rsidR="00975C02">
        <w:t>assumption</w:t>
      </w:r>
      <w:r>
        <w:t xml:space="preserve"> that the dynamic range/influence of noise MU is the same as for the 30cm QZ and just a very small QoQZ MU increase of less of equal than 0.2dB. </w:t>
      </w:r>
      <w:r w:rsidRPr="0010125F">
        <w:t>A maximum increase of 0.2dB in QoQZ MU would correspond to an increase of MOP and REFSENS Maximum Test System Uncertainty (MTSU) o</w:t>
      </w:r>
      <w:r>
        <w:t>f</w:t>
      </w:r>
      <w:r w:rsidRPr="0010125F">
        <w:t xml:space="preserve"> 0.12dB</w:t>
      </w:r>
      <w:r>
        <w:t>.</w:t>
      </w:r>
      <w:ins w:id="100" w:author="Thorsten Hertel (KEYS)" w:date="2021-02-25T16:34:00Z">
        <w:r w:rsidR="001840C4">
          <w:t xml:space="preserve"> As captured in the Action Point </w:t>
        </w:r>
        <w:r w:rsidR="001840C4" w:rsidRPr="001840C4">
          <w:t>AP#89e.21</w:t>
        </w:r>
        <w:r w:rsidR="001840C4">
          <w:t xml:space="preserve">, </w:t>
        </w:r>
      </w:ins>
      <w:ins w:id="101" w:author="Thorsten Hertel (KEYS)" w:date="2021-02-25T16:35:00Z">
        <w:r w:rsidR="001840C4">
          <w:t xml:space="preserve">the MTSU for the 40cm QZ shall be based on </w:t>
        </w:r>
      </w:ins>
      <w:ins w:id="102" w:author="Thorsten Hertel (KEYS)" w:date="2021-02-25T16:36:00Z">
        <w:r w:rsidR="001840C4" w:rsidRPr="001840C4">
          <w:t xml:space="preserve">evaluations </w:t>
        </w:r>
        <w:r w:rsidR="001840C4">
          <w:t>of</w:t>
        </w:r>
        <w:r w:rsidR="001840C4" w:rsidRPr="001840C4">
          <w:t xml:space="preserve"> existing IFF test systems originally designed for 30cm QZ</w:t>
        </w:r>
      </w:ins>
    </w:p>
    <w:p w14:paraId="6F7AF31B" w14:textId="50C8FEA6" w:rsidR="00D578F8" w:rsidRDefault="00D578F8" w:rsidP="00D578F8">
      <w:pPr>
        <w:pStyle w:val="Caption"/>
        <w:rPr>
          <w:ins w:id="103" w:author="Thorsten Hertel (KEYS)" w:date="2021-02-25T16:36:00Z"/>
        </w:rPr>
      </w:pPr>
      <w:bookmarkStart w:id="104" w:name="_Ref63673488"/>
      <w:r>
        <w:t xml:space="preserve">Proposal </w:t>
      </w:r>
      <w:r>
        <w:fldChar w:fldCharType="begin"/>
      </w:r>
      <w:r>
        <w:instrText xml:space="preserve"> SEQ Proposal \* ARABIC </w:instrText>
      </w:r>
      <w:r>
        <w:fldChar w:fldCharType="separate"/>
      </w:r>
      <w:ins w:id="105" w:author="Thorsten Hertel (KEYS)" w:date="2021-02-25T16:37:00Z">
        <w:r w:rsidR="001840C4">
          <w:rPr>
            <w:noProof/>
          </w:rPr>
          <w:t>5</w:t>
        </w:r>
      </w:ins>
      <w:del w:id="106" w:author="Thorsten Hertel (KEYS)" w:date="2021-02-23T07:08:00Z">
        <w:r w:rsidDel="002D4571">
          <w:rPr>
            <w:noProof/>
          </w:rPr>
          <w:delText>3</w:delText>
        </w:r>
      </w:del>
      <w:r>
        <w:fldChar w:fldCharType="end"/>
      </w:r>
      <w:r>
        <w:t>: Adopt the spherical 40cm QZ as the next larger quiet zone</w:t>
      </w:r>
      <w:r w:rsidR="00975C02">
        <w:t xml:space="preserve"> with the assumption that the dynamic range/influence of noise MU is the same as for the 30cm QZ</w:t>
      </w:r>
      <w:r>
        <w:t>.</w:t>
      </w:r>
      <w:bookmarkEnd w:id="104"/>
      <w:r>
        <w:t xml:space="preserve"> </w:t>
      </w:r>
    </w:p>
    <w:p w14:paraId="1CE2FE21" w14:textId="0E963221" w:rsidR="001840C4" w:rsidRDefault="001840C4" w:rsidP="001840C4">
      <w:pPr>
        <w:rPr>
          <w:ins w:id="107" w:author="Thorsten Hertel (KEYS)" w:date="2021-02-25T16:37:00Z"/>
          <w:b/>
          <w:bCs/>
        </w:rPr>
      </w:pPr>
      <w:bookmarkStart w:id="108" w:name="_Hlk65136051"/>
      <w:ins w:id="109" w:author="Thorsten Hertel (KEYS)" w:date="2021-02-25T16:36:00Z">
        <w:r w:rsidRPr="001840C4">
          <w:rPr>
            <w:b/>
            <w:bCs/>
          </w:rPr>
          <w:t xml:space="preserve">Proposal </w:t>
        </w:r>
      </w:ins>
      <w:r w:rsidRPr="001840C4">
        <w:rPr>
          <w:b/>
          <w:bCs/>
        </w:rPr>
        <w:fldChar w:fldCharType="begin"/>
      </w:r>
      <w:r w:rsidRPr="001840C4">
        <w:rPr>
          <w:b/>
          <w:bCs/>
        </w:rPr>
        <w:instrText xml:space="preserve"> SEQ Proposal \* ARABIC </w:instrText>
      </w:r>
      <w:r w:rsidRPr="001840C4">
        <w:rPr>
          <w:b/>
          <w:bCs/>
        </w:rPr>
        <w:fldChar w:fldCharType="separate"/>
      </w:r>
      <w:ins w:id="110" w:author="Thorsten Hertel (KEYS)" w:date="2021-02-25T16:37:00Z">
        <w:r>
          <w:rPr>
            <w:b/>
            <w:bCs/>
            <w:noProof/>
          </w:rPr>
          <w:t>6</w:t>
        </w:r>
      </w:ins>
      <w:ins w:id="111" w:author="Thorsten Hertel (KEYS)" w:date="2021-02-25T16:36:00Z">
        <w:r w:rsidRPr="001840C4">
          <w:rPr>
            <w:b/>
            <w:bCs/>
          </w:rPr>
          <w:fldChar w:fldCharType="end"/>
        </w:r>
        <w:r w:rsidRPr="001840C4">
          <w:rPr>
            <w:b/>
            <w:bCs/>
          </w:rPr>
          <w:t xml:space="preserve">: The MTSU for the 40cm QZ following the grey-box approach shall be based </w:t>
        </w:r>
        <w:bookmarkStart w:id="112" w:name="_Hlk65163380"/>
        <w:r w:rsidRPr="001840C4">
          <w:rPr>
            <w:b/>
            <w:bCs/>
          </w:rPr>
          <w:t>on evaluations of existing IFF test systems originally designed for 30cm QZ</w:t>
        </w:r>
        <w:bookmarkEnd w:id="112"/>
        <w:r w:rsidRPr="001840C4">
          <w:rPr>
            <w:b/>
            <w:bCs/>
          </w:rPr>
          <w:t>.</w:t>
        </w:r>
      </w:ins>
      <w:bookmarkEnd w:id="108"/>
    </w:p>
    <w:p w14:paraId="330DDF5A" w14:textId="47A204CF" w:rsidR="001840C4" w:rsidRDefault="001840C4" w:rsidP="001840C4">
      <w:pPr>
        <w:rPr>
          <w:ins w:id="113" w:author="Thorsten Hertel (KEYS)" w:date="2021-02-25T16:38:00Z"/>
          <w:b/>
          <w:bCs/>
        </w:rPr>
      </w:pPr>
      <w:ins w:id="114" w:author="Thorsten Hertel (KEYS)" w:date="2021-02-25T16:37:00Z">
        <w:r>
          <w:rPr>
            <w:b/>
            <w:bCs/>
          </w:rPr>
          <w:t xml:space="preserve">It is furthermore proposed to create another Action Point to TE vendors </w:t>
        </w:r>
      </w:ins>
      <w:ins w:id="115" w:author="Thorsten Hertel (KEYS)" w:date="2021-02-25T16:43:00Z">
        <w:r w:rsidR="002C1861">
          <w:rPr>
            <w:b/>
            <w:bCs/>
          </w:rPr>
          <w:t xml:space="preserve">for the next meeting </w:t>
        </w:r>
      </w:ins>
      <w:ins w:id="116" w:author="Thorsten Hertel (KEYS)" w:date="2021-02-25T16:38:00Z">
        <w:r>
          <w:rPr>
            <w:b/>
            <w:bCs/>
          </w:rPr>
          <w:t>with the following action: “TE Vendors to</w:t>
        </w:r>
        <w:r w:rsidRPr="001840C4">
          <w:rPr>
            <w:b/>
            <w:bCs/>
          </w:rPr>
          <w:t xml:space="preserve"> provide QoQZ and XPD MU and MTSU </w:t>
        </w:r>
      </w:ins>
      <w:ins w:id="117" w:author="Thorsten Hertel (KEYS)" w:date="2021-02-25T16:39:00Z">
        <w:r w:rsidR="002C1861">
          <w:rPr>
            <w:b/>
            <w:bCs/>
          </w:rPr>
          <w:t>estimates</w:t>
        </w:r>
      </w:ins>
      <w:ins w:id="118" w:author="Thorsten Hertel (KEYS)" w:date="2021-02-25T16:38:00Z">
        <w:r w:rsidRPr="001840C4">
          <w:rPr>
            <w:b/>
            <w:bCs/>
          </w:rPr>
          <w:t xml:space="preserve">, using MOP and REFSENS as reference, for </w:t>
        </w:r>
      </w:ins>
      <w:ins w:id="119" w:author="Thorsten Hertel (KEYS)" w:date="2021-02-25T16:39:00Z">
        <w:r w:rsidR="002C1861">
          <w:rPr>
            <w:b/>
            <w:bCs/>
          </w:rPr>
          <w:t xml:space="preserve">40 </w:t>
        </w:r>
      </w:ins>
      <w:ins w:id="120" w:author="Thorsten Hertel (KEYS)" w:date="2021-02-25T16:38:00Z">
        <w:r w:rsidRPr="001840C4">
          <w:rPr>
            <w:b/>
            <w:bCs/>
          </w:rPr>
          <w:t>QZ size</w:t>
        </w:r>
      </w:ins>
      <w:ins w:id="121" w:author="Thorsten Hertel (KEYS)" w:date="2021-02-25T16:39:00Z">
        <w:r w:rsidR="002C1861">
          <w:rPr>
            <w:b/>
            <w:bCs/>
          </w:rPr>
          <w:t xml:space="preserve"> </w:t>
        </w:r>
      </w:ins>
      <w:ins w:id="122" w:author="Thorsten Hertel (KEYS)" w:date="2021-02-25T16:38:00Z">
        <w:r w:rsidRPr="001840C4">
          <w:rPr>
            <w:b/>
            <w:bCs/>
          </w:rPr>
          <w:t>assessed on existing IFF test systems originally designed for 30cm QZ</w:t>
        </w:r>
        <w:r>
          <w:rPr>
            <w:b/>
            <w:bCs/>
          </w:rPr>
          <w:t>”</w:t>
        </w:r>
      </w:ins>
    </w:p>
    <w:p w14:paraId="2BCAB798" w14:textId="6B5806BA" w:rsidR="002C1861" w:rsidRDefault="002C1861" w:rsidP="002C1861">
      <w:pPr>
        <w:rPr>
          <w:ins w:id="123" w:author="Thorsten Hertel (KEYS)" w:date="2021-02-25T16:39:00Z"/>
          <w:b/>
          <w:bCs/>
        </w:rPr>
      </w:pPr>
      <w:bookmarkStart w:id="124" w:name="_Ref65163726"/>
      <w:ins w:id="125" w:author="Thorsten Hertel (KEYS)" w:date="2021-02-25T16:39:00Z">
        <w:r w:rsidRPr="001840C4">
          <w:rPr>
            <w:b/>
            <w:bCs/>
          </w:rPr>
          <w:t xml:space="preserve">Proposal </w:t>
        </w:r>
        <w:r w:rsidRPr="001840C4">
          <w:rPr>
            <w:b/>
            <w:bCs/>
          </w:rPr>
          <w:fldChar w:fldCharType="begin"/>
        </w:r>
        <w:r w:rsidRPr="001840C4">
          <w:rPr>
            <w:b/>
            <w:bCs/>
          </w:rPr>
          <w:instrText xml:space="preserve"> SEQ Proposal \* ARABIC </w:instrText>
        </w:r>
        <w:r w:rsidRPr="001840C4">
          <w:rPr>
            <w:b/>
            <w:bCs/>
          </w:rPr>
          <w:fldChar w:fldCharType="separate"/>
        </w:r>
      </w:ins>
      <w:ins w:id="126" w:author="Thorsten Hertel (KEYS)" w:date="2021-02-25T16:40:00Z">
        <w:r>
          <w:rPr>
            <w:b/>
            <w:bCs/>
            <w:noProof/>
          </w:rPr>
          <w:t>7</w:t>
        </w:r>
      </w:ins>
      <w:ins w:id="127" w:author="Thorsten Hertel (KEYS)" w:date="2021-02-25T16:39:00Z">
        <w:r w:rsidRPr="001840C4">
          <w:rPr>
            <w:b/>
            <w:bCs/>
          </w:rPr>
          <w:fldChar w:fldCharType="end"/>
        </w:r>
        <w:r w:rsidRPr="001840C4">
          <w:rPr>
            <w:b/>
            <w:bCs/>
          </w:rPr>
          <w:t>:</w:t>
        </w:r>
      </w:ins>
      <w:ins w:id="128" w:author="Thorsten Hertel (KEYS)" w:date="2021-02-25T16:40:00Z">
        <w:r w:rsidRPr="001840C4">
          <w:rPr>
            <w:b/>
            <w:bCs/>
          </w:rPr>
          <w:t xml:space="preserve"> </w:t>
        </w:r>
        <w:r>
          <w:rPr>
            <w:b/>
            <w:bCs/>
          </w:rPr>
          <w:t xml:space="preserve">Create another Action Point to TE </w:t>
        </w:r>
        <w:r>
          <w:rPr>
            <w:b/>
            <w:bCs/>
          </w:rPr>
          <w:t xml:space="preserve">vendors </w:t>
        </w:r>
      </w:ins>
      <w:ins w:id="129" w:author="Thorsten Hertel (KEYS)" w:date="2021-02-25T16:44:00Z">
        <w:r>
          <w:rPr>
            <w:b/>
            <w:bCs/>
          </w:rPr>
          <w:t>with a</w:t>
        </w:r>
      </w:ins>
      <w:ins w:id="130" w:author="Thorsten Hertel (KEYS)" w:date="2021-02-25T16:43:00Z">
        <w:r>
          <w:rPr>
            <w:b/>
            <w:bCs/>
          </w:rPr>
          <w:t xml:space="preserve"> </w:t>
        </w:r>
      </w:ins>
      <w:ins w:id="131" w:author="Thorsten Hertel (KEYS)" w:date="2021-02-25T16:44:00Z">
        <w:r>
          <w:rPr>
            <w:b/>
            <w:bCs/>
          </w:rPr>
          <w:t>RAN5#91e deadline and</w:t>
        </w:r>
      </w:ins>
      <w:ins w:id="132" w:author="Thorsten Hertel (KEYS)" w:date="2021-02-25T16:40:00Z">
        <w:r>
          <w:rPr>
            <w:b/>
            <w:bCs/>
          </w:rPr>
          <w:t xml:space="preserve"> the following action: “TE Vendors to</w:t>
        </w:r>
        <w:r w:rsidRPr="001840C4">
          <w:rPr>
            <w:b/>
            <w:bCs/>
          </w:rPr>
          <w:t xml:space="preserve"> provide QoQZ and XPD MU and MTSU </w:t>
        </w:r>
        <w:r>
          <w:rPr>
            <w:b/>
            <w:bCs/>
          </w:rPr>
          <w:t>estimates</w:t>
        </w:r>
        <w:r w:rsidRPr="001840C4">
          <w:rPr>
            <w:b/>
            <w:bCs/>
          </w:rPr>
          <w:t xml:space="preserve">, using MOP and REFSENS as reference, for </w:t>
        </w:r>
        <w:r>
          <w:rPr>
            <w:b/>
            <w:bCs/>
          </w:rPr>
          <w:t xml:space="preserve">40 </w:t>
        </w:r>
        <w:r w:rsidRPr="001840C4">
          <w:rPr>
            <w:b/>
            <w:bCs/>
          </w:rPr>
          <w:t>QZ size</w:t>
        </w:r>
        <w:r>
          <w:rPr>
            <w:b/>
            <w:bCs/>
          </w:rPr>
          <w:t xml:space="preserve"> </w:t>
        </w:r>
        <w:r w:rsidRPr="001840C4">
          <w:rPr>
            <w:b/>
            <w:bCs/>
          </w:rPr>
          <w:t>assessed on existing IFF test systems originally designed for 30cm QZ</w:t>
        </w:r>
        <w:r>
          <w:rPr>
            <w:b/>
            <w:bCs/>
          </w:rPr>
          <w:t>”</w:t>
        </w:r>
      </w:ins>
      <w:bookmarkEnd w:id="124"/>
    </w:p>
    <w:p w14:paraId="3E89F748" w14:textId="77777777" w:rsidR="001840C4" w:rsidRPr="001840C4" w:rsidRDefault="001840C4" w:rsidP="001840C4">
      <w:pPr>
        <w:rPr>
          <w:b/>
          <w:bCs/>
        </w:rPr>
      </w:pPr>
    </w:p>
    <w:p w14:paraId="66E095B9" w14:textId="3F18742E" w:rsidR="001B2645" w:rsidRPr="0062332A" w:rsidRDefault="001B2645" w:rsidP="001B2645">
      <w:r w:rsidRPr="0062332A">
        <w:t>In case PC3 and PC1 devices get introduced with antenna separation distances that exceed the largest quiet zone, 100% test coverage could be guaranteed various ways:</w:t>
      </w:r>
    </w:p>
    <w:p w14:paraId="50DCCEB8" w14:textId="77777777" w:rsidR="001B2645" w:rsidRPr="0062332A" w:rsidRDefault="001B2645" w:rsidP="001B2645">
      <w:pPr>
        <w:pStyle w:val="ListParagraph"/>
        <w:numPr>
          <w:ilvl w:val="0"/>
          <w:numId w:val="39"/>
        </w:numPr>
        <w:rPr>
          <w:rFonts w:ascii="Times New Roman" w:eastAsia="Malgun Gothic" w:hAnsi="Times New Roman"/>
          <w:sz w:val="20"/>
          <w:szCs w:val="20"/>
          <w:lang w:val="en-GB"/>
        </w:rPr>
      </w:pPr>
      <w:r w:rsidRPr="0062332A">
        <w:rPr>
          <w:rFonts w:ascii="Times New Roman" w:eastAsia="Malgun Gothic" w:hAnsi="Times New Roman"/>
          <w:sz w:val="20"/>
          <w:szCs w:val="20"/>
          <w:lang w:val="en-GB"/>
        </w:rPr>
        <w:t>Introduction of white box testing, i.e., declaration of exact antenna locations and the applicability of active antenna panels, which would allow active antenna arrays to be placed within the largest quiet zone</w:t>
      </w:r>
    </w:p>
    <w:p w14:paraId="41F353FE" w14:textId="77777777" w:rsidR="001B2645" w:rsidRPr="0062332A" w:rsidRDefault="001B2645" w:rsidP="001B2645">
      <w:pPr>
        <w:pStyle w:val="ListParagraph"/>
        <w:numPr>
          <w:ilvl w:val="0"/>
          <w:numId w:val="39"/>
        </w:numPr>
        <w:rPr>
          <w:rFonts w:ascii="Times New Roman" w:eastAsia="Malgun Gothic" w:hAnsi="Times New Roman"/>
          <w:sz w:val="20"/>
          <w:szCs w:val="20"/>
          <w:lang w:val="en-GB"/>
        </w:rPr>
      </w:pPr>
      <w:r w:rsidRPr="0062332A">
        <w:rPr>
          <w:rFonts w:ascii="Times New Roman" w:eastAsia="Malgun Gothic" w:hAnsi="Times New Roman"/>
          <w:sz w:val="20"/>
          <w:szCs w:val="20"/>
          <w:lang w:val="en-GB"/>
        </w:rPr>
        <w:t>Definition of larger quiet zone</w:t>
      </w:r>
    </w:p>
    <w:p w14:paraId="2EEA0760" w14:textId="77777777" w:rsidR="001B2645" w:rsidRPr="0062332A" w:rsidRDefault="001B2645" w:rsidP="001B2645">
      <w:pPr>
        <w:pStyle w:val="ListParagraph"/>
        <w:numPr>
          <w:ilvl w:val="0"/>
          <w:numId w:val="39"/>
        </w:numPr>
        <w:rPr>
          <w:rFonts w:ascii="Times New Roman" w:eastAsia="Malgun Gothic" w:hAnsi="Times New Roman"/>
          <w:sz w:val="20"/>
          <w:szCs w:val="20"/>
          <w:lang w:val="en-GB"/>
        </w:rPr>
      </w:pPr>
      <w:r w:rsidRPr="0062332A">
        <w:rPr>
          <w:rFonts w:ascii="Times New Roman" w:eastAsia="Malgun Gothic" w:hAnsi="Times New Roman"/>
          <w:sz w:val="20"/>
          <w:szCs w:val="20"/>
          <w:lang w:val="en-GB"/>
        </w:rPr>
        <w:t>Definition of non-spherical quiet zone, e.g., cylindrical with device positioning declaration that would guarantee the active antenna panels are always enclosed.</w:t>
      </w:r>
    </w:p>
    <w:p w14:paraId="6329A804" w14:textId="4123D68B" w:rsidR="001B2645" w:rsidRPr="0062332A" w:rsidRDefault="00B910BC" w:rsidP="001B2645">
      <w:r>
        <w:t>A</w:t>
      </w:r>
      <w:r w:rsidR="001B2645">
        <w:t xml:space="preserve">s a last resort, waiving of conformance testing should be considered for PC3 and PC1 devices with antenna separations (grey box) larger than </w:t>
      </w:r>
      <w:r w:rsidR="00FB725E">
        <w:t xml:space="preserve">a specific </w:t>
      </w:r>
      <w:r w:rsidR="001B2645">
        <w:t>quiet zone</w:t>
      </w:r>
      <w:r w:rsidR="00FB725E">
        <w:t>/antenna separation</w:t>
      </w:r>
      <w:r w:rsidR="001B2645">
        <w:t xml:space="preserve">. </w:t>
      </w:r>
    </w:p>
    <w:p w14:paraId="3C268134" w14:textId="77777777" w:rsidR="00061E65" w:rsidRDefault="00061E65">
      <w:pPr>
        <w:spacing w:after="0"/>
        <w:rPr>
          <w:rFonts w:ascii="Arial" w:hAnsi="Arial"/>
          <w:sz w:val="36"/>
        </w:rPr>
      </w:pPr>
      <w:r>
        <w:br w:type="page"/>
      </w:r>
    </w:p>
    <w:p w14:paraId="501F9FDB" w14:textId="3D13D02F" w:rsidR="001B2645" w:rsidRPr="0062332A" w:rsidRDefault="001B2645" w:rsidP="001B2645">
      <w:pPr>
        <w:pStyle w:val="Heading1"/>
        <w:ind w:left="567" w:hanging="567"/>
      </w:pPr>
      <w:r w:rsidRPr="0062332A">
        <w:lastRenderedPageBreak/>
        <w:t>Conclusion</w:t>
      </w:r>
    </w:p>
    <w:p w14:paraId="68447ECE" w14:textId="357B7CBD" w:rsidR="001B2645" w:rsidRDefault="001B2645" w:rsidP="001B2645">
      <w:r w:rsidRPr="00B42E0E">
        <w:t>The following observations and proposals were made in this contribution</w:t>
      </w:r>
    </w:p>
    <w:p w14:paraId="5D6D3068" w14:textId="53739BAE" w:rsidR="00975C02" w:rsidRPr="00975C02" w:rsidDel="002C1861" w:rsidRDefault="00975C02" w:rsidP="001B2645">
      <w:pPr>
        <w:rPr>
          <w:del w:id="133" w:author="Thorsten Hertel (KEYS)" w:date="2021-02-25T16:41:00Z"/>
          <w:b/>
          <w:bCs/>
        </w:rPr>
      </w:pPr>
      <w:del w:id="134" w:author="Thorsten Hertel (KEYS)" w:date="2021-02-25T16:41:00Z">
        <w:r w:rsidRPr="00975C02" w:rsidDel="002C1861">
          <w:rPr>
            <w:b/>
            <w:bCs/>
          </w:rPr>
          <w:fldChar w:fldCharType="begin"/>
        </w:r>
        <w:r w:rsidRPr="00975C02" w:rsidDel="002C1861">
          <w:rPr>
            <w:b/>
            <w:bCs/>
          </w:rPr>
          <w:delInstrText xml:space="preserve"> REF _Ref62836783 \h </w:delInstrText>
        </w:r>
        <w:r w:rsidDel="002C1861">
          <w:rPr>
            <w:b/>
            <w:bCs/>
          </w:rPr>
          <w:delInstrText xml:space="preserve"> \* MERGEFORMAT </w:delInstrText>
        </w:r>
        <w:r w:rsidRPr="00975C02" w:rsidDel="002C1861">
          <w:rPr>
            <w:b/>
            <w:bCs/>
          </w:rPr>
        </w:r>
        <w:r w:rsidRPr="00975C02" w:rsidDel="002C1861">
          <w:rPr>
            <w:b/>
            <w:bCs/>
          </w:rPr>
          <w:fldChar w:fldCharType="separate"/>
        </w:r>
      </w:del>
      <w:del w:id="135" w:author="Thorsten Hertel (KEYS)" w:date="2021-02-25T08:59:00Z">
        <w:r w:rsidRPr="00975C02" w:rsidDel="00DA4B2F">
          <w:rPr>
            <w:b/>
            <w:bCs/>
          </w:rPr>
          <w:delText xml:space="preserve">Observation </w:delText>
        </w:r>
        <w:r w:rsidRPr="00975C02" w:rsidDel="00DA4B2F">
          <w:rPr>
            <w:b/>
            <w:bCs/>
            <w:noProof/>
          </w:rPr>
          <w:delText>1</w:delText>
        </w:r>
        <w:r w:rsidRPr="00975C02" w:rsidDel="00DA4B2F">
          <w:rPr>
            <w:b/>
            <w:bCs/>
          </w:rPr>
          <w:delText>: A declaration of a positioning reference point and the maximum antenna panel displacement from the reference point (per band) is the most flexible approach</w:delText>
        </w:r>
      </w:del>
      <w:del w:id="136" w:author="Thorsten Hertel (KEYS)" w:date="2021-02-25T16:41:00Z">
        <w:r w:rsidRPr="00975C02" w:rsidDel="002C1861">
          <w:rPr>
            <w:b/>
            <w:bCs/>
          </w:rPr>
          <w:fldChar w:fldCharType="end"/>
        </w:r>
      </w:del>
    </w:p>
    <w:p w14:paraId="3E96800F" w14:textId="67EE4A0D" w:rsidR="00975C02" w:rsidRPr="00975C02" w:rsidDel="002C1861" w:rsidRDefault="00975C02" w:rsidP="001B2645">
      <w:pPr>
        <w:rPr>
          <w:del w:id="137" w:author="Thorsten Hertel (KEYS)" w:date="2021-02-25T16:41:00Z"/>
          <w:b/>
          <w:bCs/>
        </w:rPr>
      </w:pPr>
      <w:del w:id="138" w:author="Thorsten Hertel (KEYS)" w:date="2021-02-25T16:41:00Z">
        <w:r w:rsidRPr="00975C02" w:rsidDel="002C1861">
          <w:rPr>
            <w:b/>
            <w:bCs/>
          </w:rPr>
          <w:fldChar w:fldCharType="begin"/>
        </w:r>
        <w:r w:rsidRPr="00975C02" w:rsidDel="002C1861">
          <w:rPr>
            <w:b/>
            <w:bCs/>
          </w:rPr>
          <w:delInstrText xml:space="preserve"> REF _Ref62836784 \h </w:delInstrText>
        </w:r>
        <w:r w:rsidDel="002C1861">
          <w:rPr>
            <w:b/>
            <w:bCs/>
          </w:rPr>
          <w:delInstrText xml:space="preserve"> \* MERGEFORMAT </w:delInstrText>
        </w:r>
        <w:r w:rsidRPr="00975C02" w:rsidDel="002C1861">
          <w:rPr>
            <w:b/>
            <w:bCs/>
          </w:rPr>
        </w:r>
        <w:r w:rsidRPr="00975C02" w:rsidDel="002C1861">
          <w:rPr>
            <w:b/>
            <w:bCs/>
          </w:rPr>
          <w:fldChar w:fldCharType="separate"/>
        </w:r>
      </w:del>
      <w:del w:id="139" w:author="Thorsten Hertel (KEYS)" w:date="2021-02-25T08:59:00Z">
        <w:r w:rsidRPr="00975C02" w:rsidDel="00DA4B2F">
          <w:rPr>
            <w:b/>
            <w:bCs/>
          </w:rPr>
          <w:delText xml:space="preserve">Observation </w:delText>
        </w:r>
        <w:r w:rsidRPr="00975C02" w:rsidDel="00DA4B2F">
          <w:rPr>
            <w:b/>
            <w:bCs/>
            <w:noProof/>
          </w:rPr>
          <w:delText>2</w:delText>
        </w:r>
        <w:r w:rsidRPr="00975C02" w:rsidDel="00DA4B2F">
          <w:rPr>
            <w:b/>
            <w:bCs/>
          </w:rPr>
          <w:delText>: A 35cm QZ diameter is a very small improvement in QZ size when compared to the 40cm QZ which complements the existing QZ sizes of 20cm and 30cm well.</w:delText>
        </w:r>
      </w:del>
      <w:del w:id="140" w:author="Thorsten Hertel (KEYS)" w:date="2021-02-25T16:41:00Z">
        <w:r w:rsidRPr="00975C02" w:rsidDel="002C1861">
          <w:rPr>
            <w:b/>
            <w:bCs/>
          </w:rPr>
          <w:fldChar w:fldCharType="end"/>
        </w:r>
      </w:del>
    </w:p>
    <w:p w14:paraId="050854E9" w14:textId="26344757" w:rsidR="00975C02" w:rsidRPr="00975C02" w:rsidDel="002C1861" w:rsidRDefault="00975C02" w:rsidP="001B2645">
      <w:pPr>
        <w:rPr>
          <w:del w:id="141" w:author="Thorsten Hertel (KEYS)" w:date="2021-02-25T16:41:00Z"/>
          <w:b/>
          <w:bCs/>
        </w:rPr>
      </w:pPr>
      <w:del w:id="142" w:author="Thorsten Hertel (KEYS)" w:date="2021-02-25T16:41:00Z">
        <w:r w:rsidRPr="00975C02" w:rsidDel="002C1861">
          <w:rPr>
            <w:b/>
            <w:bCs/>
          </w:rPr>
          <w:fldChar w:fldCharType="begin"/>
        </w:r>
        <w:r w:rsidRPr="00975C02" w:rsidDel="002C1861">
          <w:rPr>
            <w:b/>
            <w:bCs/>
          </w:rPr>
          <w:delInstrText xml:space="preserve"> REF _Ref63673486 \h </w:delInstrText>
        </w:r>
        <w:r w:rsidDel="002C1861">
          <w:rPr>
            <w:b/>
            <w:bCs/>
          </w:rPr>
          <w:delInstrText xml:space="preserve"> \* MERGEFORMAT </w:delInstrText>
        </w:r>
        <w:r w:rsidRPr="00975C02" w:rsidDel="002C1861">
          <w:rPr>
            <w:b/>
            <w:bCs/>
          </w:rPr>
        </w:r>
        <w:r w:rsidRPr="00975C02" w:rsidDel="002C1861">
          <w:rPr>
            <w:b/>
            <w:bCs/>
          </w:rPr>
          <w:fldChar w:fldCharType="separate"/>
        </w:r>
      </w:del>
      <w:del w:id="143" w:author="Thorsten Hertel (KEYS)" w:date="2021-02-25T08:59:00Z">
        <w:r w:rsidRPr="00975C02" w:rsidDel="00DA4B2F">
          <w:rPr>
            <w:b/>
            <w:bCs/>
          </w:rPr>
          <w:delText xml:space="preserve">Observation </w:delText>
        </w:r>
        <w:r w:rsidRPr="00975C02" w:rsidDel="00DA4B2F">
          <w:rPr>
            <w:b/>
            <w:bCs/>
            <w:noProof/>
          </w:rPr>
          <w:delText>3</w:delText>
        </w:r>
        <w:r w:rsidRPr="00975C02" w:rsidDel="00DA4B2F">
          <w:rPr>
            <w:b/>
            <w:bCs/>
          </w:rPr>
          <w:delText>: A 0.2dB increase in QoQZ MU is expected for the 40cm QZ and that the 35cm QZ will likely have the same QoQZ MU as the 30cm QZ</w:delText>
        </w:r>
      </w:del>
      <w:del w:id="144" w:author="Thorsten Hertel (KEYS)" w:date="2021-02-25T16:41:00Z">
        <w:r w:rsidRPr="00975C02" w:rsidDel="002C1861">
          <w:rPr>
            <w:b/>
            <w:bCs/>
          </w:rPr>
          <w:fldChar w:fldCharType="end"/>
        </w:r>
      </w:del>
    </w:p>
    <w:p w14:paraId="5185A4FE" w14:textId="42E70D06" w:rsidR="00975C02" w:rsidRPr="00975C02" w:rsidDel="002C1861" w:rsidRDefault="00975C02" w:rsidP="001B2645">
      <w:pPr>
        <w:rPr>
          <w:del w:id="145" w:author="Thorsten Hertel (KEYS)" w:date="2021-02-25T16:41:00Z"/>
          <w:b/>
          <w:bCs/>
        </w:rPr>
      </w:pPr>
      <w:del w:id="146" w:author="Thorsten Hertel (KEYS)" w:date="2021-02-25T16:41:00Z">
        <w:r w:rsidRPr="00975C02" w:rsidDel="002C1861">
          <w:rPr>
            <w:b/>
            <w:bCs/>
          </w:rPr>
          <w:fldChar w:fldCharType="begin"/>
        </w:r>
        <w:r w:rsidRPr="00975C02" w:rsidDel="002C1861">
          <w:rPr>
            <w:b/>
            <w:bCs/>
          </w:rPr>
          <w:delInstrText xml:space="preserve"> REF _Ref63673487 \h </w:delInstrText>
        </w:r>
        <w:r w:rsidDel="002C1861">
          <w:rPr>
            <w:b/>
            <w:bCs/>
          </w:rPr>
          <w:delInstrText xml:space="preserve"> \* MERGEFORMAT </w:delInstrText>
        </w:r>
        <w:r w:rsidRPr="00975C02" w:rsidDel="002C1861">
          <w:rPr>
            <w:b/>
            <w:bCs/>
          </w:rPr>
        </w:r>
        <w:r w:rsidRPr="00975C02" w:rsidDel="002C1861">
          <w:rPr>
            <w:b/>
            <w:bCs/>
          </w:rPr>
          <w:fldChar w:fldCharType="separate"/>
        </w:r>
      </w:del>
      <w:del w:id="147" w:author="Thorsten Hertel (KEYS)" w:date="2021-02-25T08:59:00Z">
        <w:r w:rsidRPr="00975C02" w:rsidDel="00DA4B2F">
          <w:rPr>
            <w:b/>
            <w:bCs/>
          </w:rPr>
          <w:delText xml:space="preserve">Observation </w:delText>
        </w:r>
        <w:r w:rsidRPr="00975C02" w:rsidDel="00DA4B2F">
          <w:rPr>
            <w:b/>
            <w:bCs/>
            <w:noProof/>
          </w:rPr>
          <w:delText>4</w:delText>
        </w:r>
        <w:r w:rsidRPr="00975C02" w:rsidDel="00DA4B2F">
          <w:rPr>
            <w:b/>
            <w:bCs/>
          </w:rPr>
          <w:delText>: Even better QoQZ MUs are expected for larger QZs with a revised probe feed.</w:delText>
        </w:r>
      </w:del>
      <w:del w:id="148" w:author="Thorsten Hertel (KEYS)" w:date="2021-02-25T16:41:00Z">
        <w:r w:rsidRPr="00975C02" w:rsidDel="002C1861">
          <w:rPr>
            <w:b/>
            <w:bCs/>
          </w:rPr>
          <w:fldChar w:fldCharType="end"/>
        </w:r>
      </w:del>
    </w:p>
    <w:p w14:paraId="172D76B2" w14:textId="618A5C69" w:rsidR="005E2658" w:rsidRPr="005E2658" w:rsidDel="002C1861" w:rsidRDefault="00975C02" w:rsidP="001B2645">
      <w:pPr>
        <w:rPr>
          <w:del w:id="149" w:author="Thorsten Hertel (KEYS)" w:date="2021-02-25T16:41:00Z"/>
          <w:b/>
          <w:bCs/>
        </w:rPr>
      </w:pPr>
      <w:del w:id="150" w:author="Thorsten Hertel (KEYS)" w:date="2021-02-25T16:41:00Z">
        <w:r w:rsidRPr="00975C02" w:rsidDel="002C1861">
          <w:rPr>
            <w:b/>
            <w:bCs/>
          </w:rPr>
          <w:fldChar w:fldCharType="begin"/>
        </w:r>
        <w:r w:rsidRPr="00975C02" w:rsidDel="002C1861">
          <w:rPr>
            <w:b/>
            <w:bCs/>
          </w:rPr>
          <w:delInstrText xml:space="preserve"> REF _Ref62836785 \h </w:delInstrText>
        </w:r>
        <w:r w:rsidDel="002C1861">
          <w:rPr>
            <w:b/>
            <w:bCs/>
          </w:rPr>
          <w:delInstrText xml:space="preserve"> \* MERGEFORMAT </w:delInstrText>
        </w:r>
        <w:r w:rsidRPr="00975C02" w:rsidDel="002C1861">
          <w:rPr>
            <w:b/>
            <w:bCs/>
          </w:rPr>
        </w:r>
      </w:del>
      <w:del w:id="151" w:author="Thorsten Hertel (KEYS)" w:date="2021-02-24T12:24:00Z">
        <w:r w:rsidRPr="00975C02">
          <w:rPr>
            <w:b/>
            <w:bCs/>
          </w:rPr>
          <w:fldChar w:fldCharType="separate"/>
        </w:r>
        <w:r w:rsidRPr="00975C02" w:rsidDel="005E2658">
          <w:rPr>
            <w:b/>
            <w:bCs/>
          </w:rPr>
          <w:delText xml:space="preserve">Proposal </w:delText>
        </w:r>
        <w:r w:rsidRPr="00975C02" w:rsidDel="005E2658">
          <w:rPr>
            <w:b/>
            <w:bCs/>
            <w:noProof/>
          </w:rPr>
          <w:delText>1</w:delText>
        </w:r>
        <w:r w:rsidRPr="00975C02" w:rsidDel="005E2658">
          <w:rPr>
            <w:b/>
            <w:bCs/>
          </w:rPr>
          <w:delText>: The next larger QZ based on the grey-box approach shall augment/complement the existing 30cm QZ</w:delText>
        </w:r>
      </w:del>
      <w:del w:id="152" w:author="Thorsten Hertel (KEYS)" w:date="2021-02-25T16:41:00Z">
        <w:r w:rsidRPr="00975C02" w:rsidDel="002C1861">
          <w:rPr>
            <w:b/>
            <w:bCs/>
          </w:rPr>
          <w:fldChar w:fldCharType="end"/>
        </w:r>
      </w:del>
    </w:p>
    <w:p w14:paraId="177D0061" w14:textId="42C35633" w:rsidR="00975C02" w:rsidRPr="00975C02" w:rsidDel="002C1861" w:rsidRDefault="00975C02" w:rsidP="001B2645">
      <w:pPr>
        <w:rPr>
          <w:del w:id="153" w:author="Thorsten Hertel (KEYS)" w:date="2021-02-25T16:41:00Z"/>
          <w:b/>
          <w:bCs/>
        </w:rPr>
      </w:pPr>
      <w:del w:id="154" w:author="Thorsten Hertel (KEYS)" w:date="2021-02-25T16:41:00Z">
        <w:r w:rsidRPr="00975C02" w:rsidDel="002C1861">
          <w:rPr>
            <w:b/>
            <w:bCs/>
          </w:rPr>
          <w:fldChar w:fldCharType="begin"/>
        </w:r>
        <w:r w:rsidRPr="00975C02" w:rsidDel="002C1861">
          <w:rPr>
            <w:b/>
            <w:bCs/>
          </w:rPr>
          <w:delInstrText xml:space="preserve"> REF _Ref62836786 \h </w:delInstrText>
        </w:r>
        <w:r w:rsidDel="002C1861">
          <w:rPr>
            <w:b/>
            <w:bCs/>
          </w:rPr>
          <w:delInstrText xml:space="preserve"> \* MERGEFORMAT </w:delInstrText>
        </w:r>
        <w:r w:rsidRPr="00975C02" w:rsidDel="002C1861">
          <w:rPr>
            <w:b/>
            <w:bCs/>
          </w:rPr>
        </w:r>
        <w:r w:rsidRPr="00975C02" w:rsidDel="002C1861">
          <w:rPr>
            <w:b/>
            <w:bCs/>
          </w:rPr>
          <w:fldChar w:fldCharType="separate"/>
        </w:r>
      </w:del>
      <w:del w:id="155" w:author="Thorsten Hertel (KEYS)" w:date="2021-02-24T12:24:00Z">
        <w:r w:rsidRPr="00975C02" w:rsidDel="005E2658">
          <w:rPr>
            <w:b/>
            <w:bCs/>
          </w:rPr>
          <w:delText xml:space="preserve">Proposal </w:delText>
        </w:r>
        <w:r w:rsidRPr="00975C02" w:rsidDel="005E2658">
          <w:rPr>
            <w:b/>
            <w:bCs/>
            <w:noProof/>
          </w:rPr>
          <w:delText>2</w:delText>
        </w:r>
        <w:r w:rsidRPr="00975C02" w:rsidDel="005E2658">
          <w:rPr>
            <w:b/>
            <w:bCs/>
          </w:rPr>
          <w:delText>: Adopt the vendor declaration of positioning reference point and maximum antenna panel displacement from the reference point (per band)</w:delText>
        </w:r>
      </w:del>
      <w:del w:id="156" w:author="Thorsten Hertel (KEYS)" w:date="2021-02-25T16:41:00Z">
        <w:r w:rsidRPr="00975C02" w:rsidDel="002C1861">
          <w:rPr>
            <w:b/>
            <w:bCs/>
          </w:rPr>
          <w:fldChar w:fldCharType="end"/>
        </w:r>
      </w:del>
    </w:p>
    <w:p w14:paraId="0404334D" w14:textId="652F8A80" w:rsidR="00975C02" w:rsidRPr="00975C02" w:rsidDel="002C1861" w:rsidRDefault="00975C02" w:rsidP="001B2645">
      <w:pPr>
        <w:rPr>
          <w:del w:id="157" w:author="Thorsten Hertel (KEYS)" w:date="2021-02-25T16:41:00Z"/>
          <w:b/>
          <w:bCs/>
        </w:rPr>
      </w:pPr>
      <w:del w:id="158" w:author="Thorsten Hertel (KEYS)" w:date="2021-02-25T16:41:00Z">
        <w:r w:rsidRPr="00975C02" w:rsidDel="002C1861">
          <w:rPr>
            <w:b/>
            <w:bCs/>
          </w:rPr>
          <w:fldChar w:fldCharType="begin"/>
        </w:r>
        <w:r w:rsidRPr="00975C02" w:rsidDel="002C1861">
          <w:rPr>
            <w:b/>
            <w:bCs/>
          </w:rPr>
          <w:delInstrText xml:space="preserve"> REF _Ref62836787 \h </w:delInstrText>
        </w:r>
        <w:r w:rsidDel="002C1861">
          <w:rPr>
            <w:b/>
            <w:bCs/>
          </w:rPr>
          <w:delInstrText xml:space="preserve"> \* MERGEFORMAT </w:delInstrText>
        </w:r>
        <w:r w:rsidRPr="00975C02" w:rsidDel="002C1861">
          <w:rPr>
            <w:b/>
            <w:bCs/>
          </w:rPr>
        </w:r>
        <w:r w:rsidRPr="00975C02" w:rsidDel="002C1861">
          <w:rPr>
            <w:b/>
            <w:bCs/>
          </w:rPr>
          <w:fldChar w:fldCharType="separate"/>
        </w:r>
      </w:del>
      <w:del w:id="159" w:author="Thorsten Hertel (KEYS)" w:date="2021-02-24T12:24:00Z">
        <w:r w:rsidRPr="00975C02" w:rsidDel="005E2658">
          <w:rPr>
            <w:b/>
            <w:bCs/>
          </w:rPr>
          <w:delText xml:space="preserve">Proposal </w:delText>
        </w:r>
        <w:r w:rsidRPr="00975C02" w:rsidDel="005E2658">
          <w:rPr>
            <w:b/>
            <w:bCs/>
            <w:noProof/>
          </w:rPr>
          <w:delText>3</w:delText>
        </w:r>
        <w:r w:rsidRPr="00975C02" w:rsidDel="005E2658">
          <w:rPr>
            <w:b/>
            <w:bCs/>
          </w:rPr>
          <w:delText>: Do not limit the device size for the grey-box approach</w:delText>
        </w:r>
      </w:del>
      <w:del w:id="160" w:author="Thorsten Hertel (KEYS)" w:date="2021-02-25T16:41:00Z">
        <w:r w:rsidRPr="00975C02" w:rsidDel="002C1861">
          <w:rPr>
            <w:b/>
            <w:bCs/>
          </w:rPr>
          <w:fldChar w:fldCharType="end"/>
        </w:r>
      </w:del>
    </w:p>
    <w:p w14:paraId="3D37EA9A" w14:textId="1A42D7C8" w:rsidR="00975C02" w:rsidRDefault="00975C02" w:rsidP="001B2645">
      <w:pPr>
        <w:rPr>
          <w:ins w:id="161" w:author="Thorsten Hertel (KEYS)" w:date="2021-02-25T16:41:00Z"/>
          <w:b/>
          <w:bCs/>
        </w:rPr>
      </w:pPr>
      <w:del w:id="162" w:author="Thorsten Hertel (KEYS)" w:date="2021-02-25T16:41:00Z">
        <w:r w:rsidRPr="00975C02" w:rsidDel="002C1861">
          <w:rPr>
            <w:b/>
            <w:bCs/>
          </w:rPr>
          <w:fldChar w:fldCharType="begin"/>
        </w:r>
        <w:r w:rsidRPr="00975C02" w:rsidDel="002C1861">
          <w:rPr>
            <w:b/>
            <w:bCs/>
          </w:rPr>
          <w:delInstrText xml:space="preserve"> REF _Ref63673488 \h </w:delInstrText>
        </w:r>
        <w:r w:rsidDel="002C1861">
          <w:rPr>
            <w:b/>
            <w:bCs/>
          </w:rPr>
          <w:delInstrText xml:space="preserve"> \* MERGEFORMAT </w:delInstrText>
        </w:r>
        <w:r w:rsidRPr="00975C02" w:rsidDel="002C1861">
          <w:rPr>
            <w:b/>
            <w:bCs/>
          </w:rPr>
        </w:r>
        <w:r w:rsidRPr="00975C02" w:rsidDel="002C1861">
          <w:rPr>
            <w:b/>
            <w:bCs/>
          </w:rPr>
          <w:fldChar w:fldCharType="separate"/>
        </w:r>
      </w:del>
      <w:del w:id="163" w:author="Thorsten Hertel (KEYS)" w:date="2021-02-24T12:24:00Z">
        <w:r w:rsidRPr="00975C02" w:rsidDel="005E2658">
          <w:rPr>
            <w:b/>
            <w:bCs/>
          </w:rPr>
          <w:delText xml:space="preserve">Proposal </w:delText>
        </w:r>
        <w:r w:rsidRPr="00975C02" w:rsidDel="005E2658">
          <w:rPr>
            <w:b/>
            <w:bCs/>
            <w:noProof/>
          </w:rPr>
          <w:delText>3</w:delText>
        </w:r>
        <w:r w:rsidRPr="00975C02" w:rsidDel="005E2658">
          <w:rPr>
            <w:b/>
            <w:bCs/>
          </w:rPr>
          <w:delText>: Adopt the spherical 40cm QZ as the next larger quiet zone with the assumption that the dynamic range/influence of noise MU is the same as for the 30cm QZ.</w:delText>
        </w:r>
      </w:del>
      <w:del w:id="164" w:author="Thorsten Hertel (KEYS)" w:date="2021-02-25T16:41:00Z">
        <w:r w:rsidRPr="00975C02" w:rsidDel="002C1861">
          <w:rPr>
            <w:b/>
            <w:bCs/>
          </w:rPr>
          <w:fldChar w:fldCharType="end"/>
        </w:r>
      </w:del>
    </w:p>
    <w:p w14:paraId="115CE542" w14:textId="45FCACF2" w:rsidR="002C1861" w:rsidRPr="002C1861" w:rsidRDefault="002C1861" w:rsidP="001B2645">
      <w:pPr>
        <w:rPr>
          <w:ins w:id="165" w:author="Thorsten Hertel (KEYS)" w:date="2021-02-25T16:41:00Z"/>
          <w:b/>
          <w:bCs/>
        </w:rPr>
      </w:pPr>
      <w:ins w:id="166" w:author="Thorsten Hertel (KEYS)" w:date="2021-02-25T16:41:00Z">
        <w:r w:rsidRPr="002C1861">
          <w:rPr>
            <w:b/>
            <w:bCs/>
          </w:rPr>
          <w:fldChar w:fldCharType="begin"/>
        </w:r>
        <w:r w:rsidRPr="002C1861">
          <w:rPr>
            <w:b/>
            <w:bCs/>
          </w:rPr>
          <w:instrText xml:space="preserve"> REF _Ref62836783 \h </w:instrText>
        </w:r>
        <w:r w:rsidRPr="002C1861">
          <w:rPr>
            <w:b/>
            <w:bCs/>
          </w:rPr>
        </w:r>
      </w:ins>
      <w:r w:rsidRPr="002C1861">
        <w:rPr>
          <w:b/>
          <w:bCs/>
        </w:rPr>
        <w:instrText xml:space="preserve"> \* MERGEFORMAT </w:instrText>
      </w:r>
      <w:r w:rsidRPr="002C1861">
        <w:rPr>
          <w:b/>
          <w:bCs/>
        </w:rPr>
        <w:fldChar w:fldCharType="separate"/>
      </w:r>
      <w:ins w:id="167" w:author="Thorsten Hertel (KEYS)" w:date="2021-02-25T16:41:00Z">
        <w:r w:rsidRPr="002C1861">
          <w:rPr>
            <w:b/>
            <w:bCs/>
          </w:rPr>
          <w:t xml:space="preserve">Observation </w:t>
        </w:r>
        <w:r w:rsidRPr="002C1861">
          <w:rPr>
            <w:b/>
            <w:bCs/>
            <w:noProof/>
          </w:rPr>
          <w:t>1</w:t>
        </w:r>
        <w:r w:rsidRPr="002C1861">
          <w:rPr>
            <w:b/>
            <w:bCs/>
          </w:rPr>
          <w:t>: A declaration of a positioning reference point and the maximum antenna panel displacement from the reference point (per band) is the most flexible approach</w:t>
        </w:r>
        <w:r w:rsidRPr="002C1861">
          <w:rPr>
            <w:b/>
            <w:bCs/>
          </w:rPr>
          <w:fldChar w:fldCharType="end"/>
        </w:r>
      </w:ins>
    </w:p>
    <w:p w14:paraId="30E5CE60" w14:textId="09838C0B" w:rsidR="002C1861" w:rsidRPr="002C1861" w:rsidRDefault="002C1861" w:rsidP="001B2645">
      <w:pPr>
        <w:rPr>
          <w:ins w:id="168" w:author="Thorsten Hertel (KEYS)" w:date="2021-02-25T16:41:00Z"/>
          <w:b/>
          <w:bCs/>
        </w:rPr>
      </w:pPr>
      <w:ins w:id="169" w:author="Thorsten Hertel (KEYS)" w:date="2021-02-25T16:41:00Z">
        <w:r w:rsidRPr="002C1861">
          <w:rPr>
            <w:b/>
            <w:bCs/>
          </w:rPr>
          <w:fldChar w:fldCharType="begin"/>
        </w:r>
        <w:r w:rsidRPr="002C1861">
          <w:rPr>
            <w:b/>
            <w:bCs/>
          </w:rPr>
          <w:instrText xml:space="preserve"> REF _Ref62836784 \h </w:instrText>
        </w:r>
        <w:r w:rsidRPr="002C1861">
          <w:rPr>
            <w:b/>
            <w:bCs/>
          </w:rPr>
        </w:r>
      </w:ins>
      <w:r w:rsidRPr="002C1861">
        <w:rPr>
          <w:b/>
          <w:bCs/>
        </w:rPr>
        <w:instrText xml:space="preserve"> \* MERGEFORMAT </w:instrText>
      </w:r>
      <w:r w:rsidRPr="002C1861">
        <w:rPr>
          <w:b/>
          <w:bCs/>
        </w:rPr>
        <w:fldChar w:fldCharType="separate"/>
      </w:r>
      <w:ins w:id="170" w:author="Thorsten Hertel (KEYS)" w:date="2021-02-25T16:41:00Z">
        <w:r w:rsidRPr="002C1861">
          <w:rPr>
            <w:b/>
            <w:bCs/>
          </w:rPr>
          <w:t xml:space="preserve">Observation </w:t>
        </w:r>
        <w:r w:rsidRPr="002C1861">
          <w:rPr>
            <w:b/>
            <w:bCs/>
            <w:noProof/>
          </w:rPr>
          <w:t>2</w:t>
        </w:r>
        <w:r w:rsidRPr="002C1861">
          <w:rPr>
            <w:b/>
            <w:bCs/>
          </w:rPr>
          <w:t>: A 35cm QZ diameter is a very small improvement in QZ size when compared to the 40cm QZ which complements the existing QZ sizes of 20cm and 30cm well.</w:t>
        </w:r>
        <w:r w:rsidRPr="002C1861">
          <w:rPr>
            <w:b/>
            <w:bCs/>
          </w:rPr>
          <w:fldChar w:fldCharType="end"/>
        </w:r>
      </w:ins>
    </w:p>
    <w:p w14:paraId="14E643AE" w14:textId="16A04A74" w:rsidR="002C1861" w:rsidRPr="002C1861" w:rsidRDefault="002C1861" w:rsidP="001B2645">
      <w:pPr>
        <w:rPr>
          <w:ins w:id="171" w:author="Thorsten Hertel (KEYS)" w:date="2021-02-25T16:41:00Z"/>
          <w:b/>
          <w:bCs/>
        </w:rPr>
      </w:pPr>
      <w:ins w:id="172" w:author="Thorsten Hertel (KEYS)" w:date="2021-02-25T16:41:00Z">
        <w:r w:rsidRPr="002C1861">
          <w:rPr>
            <w:b/>
            <w:bCs/>
          </w:rPr>
          <w:fldChar w:fldCharType="begin"/>
        </w:r>
        <w:r w:rsidRPr="002C1861">
          <w:rPr>
            <w:b/>
            <w:bCs/>
          </w:rPr>
          <w:instrText xml:space="preserve"> REF _Ref63673486 \h </w:instrText>
        </w:r>
        <w:r w:rsidRPr="002C1861">
          <w:rPr>
            <w:b/>
            <w:bCs/>
          </w:rPr>
        </w:r>
      </w:ins>
      <w:r w:rsidRPr="002C1861">
        <w:rPr>
          <w:b/>
          <w:bCs/>
        </w:rPr>
        <w:instrText xml:space="preserve"> \* MERGEFORMAT </w:instrText>
      </w:r>
      <w:r w:rsidRPr="002C1861">
        <w:rPr>
          <w:b/>
          <w:bCs/>
        </w:rPr>
        <w:fldChar w:fldCharType="separate"/>
      </w:r>
      <w:ins w:id="173" w:author="Thorsten Hertel (KEYS)" w:date="2021-02-25T16:41:00Z">
        <w:r w:rsidRPr="002C1861">
          <w:rPr>
            <w:b/>
            <w:bCs/>
          </w:rPr>
          <w:t xml:space="preserve">Observation </w:t>
        </w:r>
        <w:r w:rsidRPr="002C1861">
          <w:rPr>
            <w:b/>
            <w:bCs/>
            <w:noProof/>
          </w:rPr>
          <w:t>3</w:t>
        </w:r>
        <w:r w:rsidRPr="002C1861">
          <w:rPr>
            <w:b/>
            <w:bCs/>
          </w:rPr>
          <w:t>: A 0.2dB increase in QoQZ MU is expected for the 40cm QZ and that the 35cm QZ will likely have the same QoQZ MU as the 30cm QZ</w:t>
        </w:r>
        <w:r w:rsidRPr="002C1861">
          <w:rPr>
            <w:b/>
            <w:bCs/>
          </w:rPr>
          <w:fldChar w:fldCharType="end"/>
        </w:r>
      </w:ins>
    </w:p>
    <w:p w14:paraId="4AE56037" w14:textId="1E55106C" w:rsidR="002C1861" w:rsidRPr="002C1861" w:rsidRDefault="002C1861" w:rsidP="001B2645">
      <w:pPr>
        <w:rPr>
          <w:ins w:id="174" w:author="Thorsten Hertel (KEYS)" w:date="2021-02-25T16:41:00Z"/>
          <w:b/>
          <w:bCs/>
        </w:rPr>
      </w:pPr>
      <w:ins w:id="175" w:author="Thorsten Hertel (KEYS)" w:date="2021-02-25T16:41:00Z">
        <w:r w:rsidRPr="002C1861">
          <w:rPr>
            <w:b/>
            <w:bCs/>
          </w:rPr>
          <w:fldChar w:fldCharType="begin"/>
        </w:r>
        <w:r w:rsidRPr="002C1861">
          <w:rPr>
            <w:b/>
            <w:bCs/>
          </w:rPr>
          <w:instrText xml:space="preserve"> REF _Ref63673487 \h </w:instrText>
        </w:r>
        <w:r w:rsidRPr="002C1861">
          <w:rPr>
            <w:b/>
            <w:bCs/>
          </w:rPr>
        </w:r>
      </w:ins>
      <w:r w:rsidRPr="002C1861">
        <w:rPr>
          <w:b/>
          <w:bCs/>
        </w:rPr>
        <w:instrText xml:space="preserve"> \* MERGEFORMAT </w:instrText>
      </w:r>
      <w:r w:rsidRPr="002C1861">
        <w:rPr>
          <w:b/>
          <w:bCs/>
        </w:rPr>
        <w:fldChar w:fldCharType="separate"/>
      </w:r>
      <w:ins w:id="176" w:author="Thorsten Hertel (KEYS)" w:date="2021-02-25T16:41:00Z">
        <w:r w:rsidRPr="002C1861">
          <w:rPr>
            <w:b/>
            <w:bCs/>
          </w:rPr>
          <w:t xml:space="preserve">Observation </w:t>
        </w:r>
        <w:r w:rsidRPr="002C1861">
          <w:rPr>
            <w:b/>
            <w:bCs/>
            <w:noProof/>
          </w:rPr>
          <w:t>4</w:t>
        </w:r>
        <w:r w:rsidRPr="002C1861">
          <w:rPr>
            <w:b/>
            <w:bCs/>
          </w:rPr>
          <w:t>: Even better QoQZ MUs are expected for larger QZs with a revised probe feed.</w:t>
        </w:r>
        <w:r w:rsidRPr="002C1861">
          <w:rPr>
            <w:b/>
            <w:bCs/>
          </w:rPr>
          <w:fldChar w:fldCharType="end"/>
        </w:r>
      </w:ins>
    </w:p>
    <w:p w14:paraId="7EE44457" w14:textId="4063AF44" w:rsidR="002C1861" w:rsidRPr="002C1861" w:rsidRDefault="002C1861" w:rsidP="001B2645">
      <w:pPr>
        <w:rPr>
          <w:ins w:id="177" w:author="Thorsten Hertel (KEYS)" w:date="2021-02-25T16:41:00Z"/>
          <w:b/>
          <w:bCs/>
        </w:rPr>
      </w:pPr>
      <w:ins w:id="178" w:author="Thorsten Hertel (KEYS)" w:date="2021-02-25T16:41:00Z">
        <w:r w:rsidRPr="002C1861">
          <w:rPr>
            <w:b/>
            <w:bCs/>
          </w:rPr>
          <w:fldChar w:fldCharType="begin"/>
        </w:r>
        <w:r w:rsidRPr="002C1861">
          <w:rPr>
            <w:b/>
            <w:bCs/>
          </w:rPr>
          <w:instrText xml:space="preserve"> REF _Ref65061930 \h </w:instrText>
        </w:r>
        <w:r w:rsidRPr="002C1861">
          <w:rPr>
            <w:b/>
            <w:bCs/>
          </w:rPr>
        </w:r>
      </w:ins>
      <w:r w:rsidRPr="002C1861">
        <w:rPr>
          <w:b/>
          <w:bCs/>
        </w:rPr>
        <w:instrText xml:space="preserve"> \* MERGEFORMAT </w:instrText>
      </w:r>
      <w:r w:rsidRPr="002C1861">
        <w:rPr>
          <w:b/>
          <w:bCs/>
        </w:rPr>
        <w:fldChar w:fldCharType="separate"/>
      </w:r>
      <w:ins w:id="179" w:author="Thorsten Hertel (KEYS)" w:date="2021-02-25T16:41:00Z">
        <w:r w:rsidRPr="002C1861">
          <w:rPr>
            <w:b/>
            <w:bCs/>
          </w:rPr>
          <w:t xml:space="preserve">Proposal </w:t>
        </w:r>
        <w:r w:rsidRPr="002C1861">
          <w:rPr>
            <w:b/>
            <w:bCs/>
            <w:noProof/>
          </w:rPr>
          <w:t>1</w:t>
        </w:r>
        <w:r w:rsidRPr="002C1861">
          <w:rPr>
            <w:b/>
            <w:bCs/>
          </w:rPr>
          <w:t>: The next larger QZ shall augment/complement the existing 30cm QZ</w:t>
        </w:r>
        <w:r w:rsidRPr="002C1861">
          <w:rPr>
            <w:b/>
            <w:bCs/>
          </w:rPr>
          <w:fldChar w:fldCharType="end"/>
        </w:r>
      </w:ins>
    </w:p>
    <w:p w14:paraId="1DD12312" w14:textId="4B4787BD" w:rsidR="002C1861" w:rsidRPr="002C1861" w:rsidRDefault="002C1861" w:rsidP="001B2645">
      <w:pPr>
        <w:rPr>
          <w:ins w:id="180" w:author="Thorsten Hertel (KEYS)" w:date="2021-02-25T16:41:00Z"/>
          <w:b/>
          <w:bCs/>
        </w:rPr>
      </w:pPr>
      <w:ins w:id="181" w:author="Thorsten Hertel (KEYS)" w:date="2021-02-25T16:41:00Z">
        <w:r w:rsidRPr="002C1861">
          <w:rPr>
            <w:b/>
            <w:bCs/>
          </w:rPr>
          <w:fldChar w:fldCharType="begin"/>
        </w:r>
        <w:r w:rsidRPr="002C1861">
          <w:rPr>
            <w:b/>
            <w:bCs/>
          </w:rPr>
          <w:instrText xml:space="preserve"> REF _Ref65061937 \h </w:instrText>
        </w:r>
        <w:r w:rsidRPr="002C1861">
          <w:rPr>
            <w:b/>
            <w:bCs/>
          </w:rPr>
        </w:r>
      </w:ins>
      <w:r w:rsidRPr="002C1861">
        <w:rPr>
          <w:b/>
          <w:bCs/>
        </w:rPr>
        <w:instrText xml:space="preserve"> \* MERGEFORMAT </w:instrText>
      </w:r>
      <w:r w:rsidRPr="002C1861">
        <w:rPr>
          <w:b/>
          <w:bCs/>
        </w:rPr>
        <w:fldChar w:fldCharType="separate"/>
      </w:r>
      <w:ins w:id="182" w:author="Thorsten Hertel (KEYS)" w:date="2021-02-25T16:41:00Z">
        <w:r w:rsidRPr="002C1861">
          <w:rPr>
            <w:b/>
            <w:bCs/>
          </w:rPr>
          <w:t xml:space="preserve">Proposal </w:t>
        </w:r>
        <w:r w:rsidRPr="002C1861">
          <w:rPr>
            <w:b/>
            <w:bCs/>
            <w:noProof/>
          </w:rPr>
          <w:t>2</w:t>
        </w:r>
        <w:r w:rsidRPr="002C1861">
          <w:rPr>
            <w:b/>
            <w:bCs/>
          </w:rPr>
          <w:t>: The next larger QZ shall be based on the grey-box approach, i.e., the geometric centre of the DUT no longer has to be aligned with the centre of QZ and the DUT no longer has to be fully enclosed by the QZ.</w:t>
        </w:r>
        <w:r w:rsidRPr="002C1861">
          <w:rPr>
            <w:b/>
            <w:bCs/>
          </w:rPr>
          <w:fldChar w:fldCharType="end"/>
        </w:r>
      </w:ins>
    </w:p>
    <w:p w14:paraId="4EDEF9C7" w14:textId="122F34CE" w:rsidR="002C1861" w:rsidRPr="002C1861" w:rsidRDefault="002C1861" w:rsidP="001B2645">
      <w:pPr>
        <w:rPr>
          <w:ins w:id="183" w:author="Thorsten Hertel (KEYS)" w:date="2021-02-25T16:41:00Z"/>
          <w:b/>
          <w:bCs/>
        </w:rPr>
      </w:pPr>
      <w:ins w:id="184" w:author="Thorsten Hertel (KEYS)" w:date="2021-02-25T16:41:00Z">
        <w:r w:rsidRPr="002C1861">
          <w:rPr>
            <w:b/>
            <w:bCs/>
          </w:rPr>
          <w:fldChar w:fldCharType="begin"/>
        </w:r>
        <w:r w:rsidRPr="002C1861">
          <w:rPr>
            <w:b/>
            <w:bCs/>
          </w:rPr>
          <w:instrText xml:space="preserve"> REF _Ref62836786 \h </w:instrText>
        </w:r>
        <w:r w:rsidRPr="002C1861">
          <w:rPr>
            <w:b/>
            <w:bCs/>
          </w:rPr>
        </w:r>
      </w:ins>
      <w:r w:rsidRPr="002C1861">
        <w:rPr>
          <w:b/>
          <w:bCs/>
        </w:rPr>
        <w:instrText xml:space="preserve"> \* MERGEFORMAT </w:instrText>
      </w:r>
      <w:r w:rsidRPr="002C1861">
        <w:rPr>
          <w:b/>
          <w:bCs/>
        </w:rPr>
        <w:fldChar w:fldCharType="separate"/>
      </w:r>
      <w:ins w:id="185" w:author="Thorsten Hertel (KEYS)" w:date="2021-02-25T16:41:00Z">
        <w:r w:rsidRPr="002C1861">
          <w:rPr>
            <w:b/>
            <w:bCs/>
          </w:rPr>
          <w:t xml:space="preserve">Proposal </w:t>
        </w:r>
        <w:r w:rsidRPr="002C1861">
          <w:rPr>
            <w:b/>
            <w:bCs/>
            <w:noProof/>
          </w:rPr>
          <w:t>3</w:t>
        </w:r>
        <w:r w:rsidRPr="002C1861">
          <w:rPr>
            <w:b/>
            <w:bCs/>
          </w:rPr>
          <w:t>: Adopt the vendor declaration of positioning reference point and maximum antenna panel separation (per band)</w:t>
        </w:r>
        <w:r w:rsidRPr="002C1861">
          <w:rPr>
            <w:b/>
            <w:bCs/>
          </w:rPr>
          <w:fldChar w:fldCharType="end"/>
        </w:r>
      </w:ins>
    </w:p>
    <w:p w14:paraId="58A0C125" w14:textId="38097FD4" w:rsidR="002C1861" w:rsidRPr="002C1861" w:rsidRDefault="002C1861" w:rsidP="001B2645">
      <w:pPr>
        <w:rPr>
          <w:ins w:id="186" w:author="Thorsten Hertel (KEYS)" w:date="2021-02-25T16:41:00Z"/>
          <w:b/>
          <w:bCs/>
        </w:rPr>
      </w:pPr>
      <w:ins w:id="187" w:author="Thorsten Hertel (KEYS)" w:date="2021-02-25T16:41:00Z">
        <w:r w:rsidRPr="002C1861">
          <w:rPr>
            <w:b/>
            <w:bCs/>
          </w:rPr>
          <w:fldChar w:fldCharType="begin"/>
        </w:r>
        <w:r w:rsidRPr="002C1861">
          <w:rPr>
            <w:b/>
            <w:bCs/>
          </w:rPr>
          <w:instrText xml:space="preserve"> REF _Ref62836787 \h </w:instrText>
        </w:r>
        <w:r w:rsidRPr="002C1861">
          <w:rPr>
            <w:b/>
            <w:bCs/>
          </w:rPr>
        </w:r>
      </w:ins>
      <w:r w:rsidRPr="002C1861">
        <w:rPr>
          <w:b/>
          <w:bCs/>
        </w:rPr>
        <w:instrText xml:space="preserve"> \* MERGEFORMAT </w:instrText>
      </w:r>
      <w:r w:rsidRPr="002C1861">
        <w:rPr>
          <w:b/>
          <w:bCs/>
        </w:rPr>
        <w:fldChar w:fldCharType="separate"/>
      </w:r>
      <w:ins w:id="188" w:author="Thorsten Hertel (KEYS)" w:date="2021-02-25T16:41:00Z">
        <w:r w:rsidRPr="002C1861">
          <w:rPr>
            <w:b/>
            <w:bCs/>
          </w:rPr>
          <w:t xml:space="preserve">Proposal </w:t>
        </w:r>
        <w:r w:rsidRPr="002C1861">
          <w:rPr>
            <w:b/>
            <w:bCs/>
            <w:noProof/>
          </w:rPr>
          <w:t>4</w:t>
        </w:r>
        <w:r w:rsidRPr="002C1861">
          <w:rPr>
            <w:b/>
            <w:bCs/>
          </w:rPr>
          <w:t>: Do not limit the device size for the grey-box approach</w:t>
        </w:r>
        <w:r w:rsidRPr="002C1861">
          <w:rPr>
            <w:b/>
            <w:bCs/>
          </w:rPr>
          <w:fldChar w:fldCharType="end"/>
        </w:r>
      </w:ins>
    </w:p>
    <w:p w14:paraId="7B900D80" w14:textId="5F79BC4F" w:rsidR="002C1861" w:rsidRDefault="002C1861" w:rsidP="001B2645">
      <w:pPr>
        <w:rPr>
          <w:ins w:id="189" w:author="Thorsten Hertel (KEYS)" w:date="2021-02-25T16:41:00Z"/>
          <w:b/>
          <w:bCs/>
        </w:rPr>
      </w:pPr>
      <w:ins w:id="190" w:author="Thorsten Hertel (KEYS)" w:date="2021-02-25T16:41:00Z">
        <w:r w:rsidRPr="002C1861">
          <w:rPr>
            <w:b/>
            <w:bCs/>
          </w:rPr>
          <w:fldChar w:fldCharType="begin"/>
        </w:r>
        <w:r w:rsidRPr="002C1861">
          <w:rPr>
            <w:b/>
            <w:bCs/>
          </w:rPr>
          <w:instrText xml:space="preserve"> REF _Ref63673488 \h </w:instrText>
        </w:r>
        <w:r w:rsidRPr="002C1861">
          <w:rPr>
            <w:b/>
            <w:bCs/>
          </w:rPr>
        </w:r>
      </w:ins>
      <w:r w:rsidRPr="002C1861">
        <w:rPr>
          <w:b/>
          <w:bCs/>
        </w:rPr>
        <w:instrText xml:space="preserve"> \* MERGEFORMAT </w:instrText>
      </w:r>
      <w:r w:rsidRPr="002C1861">
        <w:rPr>
          <w:b/>
          <w:bCs/>
        </w:rPr>
        <w:fldChar w:fldCharType="separate"/>
      </w:r>
      <w:ins w:id="191" w:author="Thorsten Hertel (KEYS)" w:date="2021-02-25T16:41:00Z">
        <w:r w:rsidRPr="002C1861">
          <w:rPr>
            <w:b/>
            <w:bCs/>
          </w:rPr>
          <w:t xml:space="preserve">Proposal </w:t>
        </w:r>
        <w:r w:rsidRPr="002C1861">
          <w:rPr>
            <w:b/>
            <w:bCs/>
            <w:noProof/>
          </w:rPr>
          <w:t>5</w:t>
        </w:r>
        <w:r w:rsidRPr="002C1861">
          <w:rPr>
            <w:b/>
            <w:bCs/>
          </w:rPr>
          <w:t>: Adopt the spherical 40cm QZ as the next larger quiet zone with the assumption that the dynamic range/influence of noise MU is the same as for the 30cm QZ.</w:t>
        </w:r>
        <w:r w:rsidRPr="002C1861">
          <w:rPr>
            <w:b/>
            <w:bCs/>
          </w:rPr>
          <w:fldChar w:fldCharType="end"/>
        </w:r>
      </w:ins>
    </w:p>
    <w:p w14:paraId="777B8936" w14:textId="1F635058" w:rsidR="002C1861" w:rsidRDefault="002C1861" w:rsidP="001B2645">
      <w:pPr>
        <w:rPr>
          <w:ins w:id="192" w:author="Thorsten Hertel (KEYS)" w:date="2021-02-25T16:41:00Z"/>
          <w:b/>
          <w:bCs/>
        </w:rPr>
      </w:pPr>
      <w:ins w:id="193" w:author="Thorsten Hertel (KEYS)" w:date="2021-02-25T16:41:00Z">
        <w:r>
          <w:rPr>
            <w:b/>
            <w:bCs/>
          </w:rPr>
          <w:fldChar w:fldCharType="begin"/>
        </w:r>
        <w:r>
          <w:rPr>
            <w:b/>
            <w:bCs/>
          </w:rPr>
          <w:instrText xml:space="preserve"> REF _Hlk65136051 \h </w:instrText>
        </w:r>
        <w:r>
          <w:rPr>
            <w:b/>
            <w:bCs/>
          </w:rPr>
        </w:r>
      </w:ins>
      <w:r>
        <w:rPr>
          <w:b/>
          <w:bCs/>
        </w:rPr>
        <w:fldChar w:fldCharType="separate"/>
      </w:r>
      <w:ins w:id="194" w:author="Thorsten Hertel (KEYS)" w:date="2021-02-25T16:41:00Z">
        <w:r w:rsidRPr="001840C4">
          <w:rPr>
            <w:b/>
            <w:bCs/>
          </w:rPr>
          <w:t xml:space="preserve">Proposal </w:t>
        </w:r>
        <w:r>
          <w:rPr>
            <w:b/>
            <w:bCs/>
            <w:noProof/>
          </w:rPr>
          <w:t>6</w:t>
        </w:r>
        <w:r w:rsidRPr="001840C4">
          <w:rPr>
            <w:b/>
            <w:bCs/>
          </w:rPr>
          <w:t>: The MTSU for the 40cm QZ following the grey-box approach shall be based on evaluations of existing IFF test systems originally designed for 30cm QZ.</w:t>
        </w:r>
        <w:r>
          <w:rPr>
            <w:b/>
            <w:bCs/>
          </w:rPr>
          <w:fldChar w:fldCharType="end"/>
        </w:r>
      </w:ins>
    </w:p>
    <w:p w14:paraId="400DFE89" w14:textId="5EDFD55E" w:rsidR="002C1861" w:rsidRDefault="002C1861" w:rsidP="001B2645">
      <w:pPr>
        <w:rPr>
          <w:ins w:id="195" w:author="Thorsten Hertel (KEYS)" w:date="2021-02-25T16:41:00Z"/>
          <w:b/>
          <w:bCs/>
        </w:rPr>
      </w:pPr>
      <w:ins w:id="196" w:author="Thorsten Hertel (KEYS)" w:date="2021-02-25T16:41:00Z">
        <w:r>
          <w:rPr>
            <w:b/>
            <w:bCs/>
          </w:rPr>
          <w:fldChar w:fldCharType="begin"/>
        </w:r>
        <w:r>
          <w:rPr>
            <w:b/>
            <w:bCs/>
          </w:rPr>
          <w:instrText xml:space="preserve"> REF _Ref65163726 \h </w:instrText>
        </w:r>
        <w:r>
          <w:rPr>
            <w:b/>
            <w:bCs/>
          </w:rPr>
        </w:r>
      </w:ins>
      <w:r>
        <w:rPr>
          <w:b/>
          <w:bCs/>
        </w:rPr>
        <w:fldChar w:fldCharType="separate"/>
      </w:r>
      <w:ins w:id="197" w:author="Thorsten Hertel (KEYS)" w:date="2021-02-25T16:45:00Z">
        <w:r w:rsidRPr="001840C4">
          <w:rPr>
            <w:b/>
            <w:bCs/>
          </w:rPr>
          <w:t xml:space="preserve">Proposal </w:t>
        </w:r>
        <w:r>
          <w:rPr>
            <w:b/>
            <w:bCs/>
            <w:noProof/>
          </w:rPr>
          <w:t>7</w:t>
        </w:r>
        <w:r w:rsidRPr="001840C4">
          <w:rPr>
            <w:b/>
            <w:bCs/>
          </w:rPr>
          <w:t xml:space="preserve">: </w:t>
        </w:r>
        <w:r>
          <w:rPr>
            <w:b/>
            <w:bCs/>
          </w:rPr>
          <w:t xml:space="preserve">Create another Action Point to TE </w:t>
        </w:r>
        <w:r>
          <w:rPr>
            <w:b/>
            <w:bCs/>
          </w:rPr>
          <w:t xml:space="preserve">vendors </w:t>
        </w:r>
        <w:r>
          <w:rPr>
            <w:b/>
            <w:bCs/>
          </w:rPr>
          <w:t>with a RAN5#91e deadline and</w:t>
        </w:r>
        <w:r>
          <w:rPr>
            <w:b/>
            <w:bCs/>
          </w:rPr>
          <w:t xml:space="preserve"> the following action: “TE Vendors to</w:t>
        </w:r>
        <w:r w:rsidRPr="001840C4">
          <w:rPr>
            <w:b/>
            <w:bCs/>
          </w:rPr>
          <w:t xml:space="preserve"> provide QoQZ and XPD MU and MTSU </w:t>
        </w:r>
        <w:r>
          <w:rPr>
            <w:b/>
            <w:bCs/>
          </w:rPr>
          <w:t>estimates</w:t>
        </w:r>
        <w:r w:rsidRPr="001840C4">
          <w:rPr>
            <w:b/>
            <w:bCs/>
          </w:rPr>
          <w:t xml:space="preserve">, using MOP and REFSENS as reference, for </w:t>
        </w:r>
        <w:r>
          <w:rPr>
            <w:b/>
            <w:bCs/>
          </w:rPr>
          <w:t xml:space="preserve">40 </w:t>
        </w:r>
        <w:r w:rsidRPr="001840C4">
          <w:rPr>
            <w:b/>
            <w:bCs/>
          </w:rPr>
          <w:t>QZ size</w:t>
        </w:r>
        <w:r>
          <w:rPr>
            <w:b/>
            <w:bCs/>
          </w:rPr>
          <w:t xml:space="preserve"> </w:t>
        </w:r>
        <w:r w:rsidRPr="001840C4">
          <w:rPr>
            <w:b/>
            <w:bCs/>
          </w:rPr>
          <w:t>assessed on existing IFF test systems originally designed for 30cm QZ</w:t>
        </w:r>
        <w:r>
          <w:rPr>
            <w:b/>
            <w:bCs/>
          </w:rPr>
          <w:t>”</w:t>
        </w:r>
      </w:ins>
      <w:ins w:id="198" w:author="Thorsten Hertel (KEYS)" w:date="2021-02-25T16:41:00Z">
        <w:r>
          <w:rPr>
            <w:b/>
            <w:bCs/>
          </w:rPr>
          <w:fldChar w:fldCharType="end"/>
        </w:r>
      </w:ins>
    </w:p>
    <w:p w14:paraId="59B9956A" w14:textId="77777777" w:rsidR="002C1861" w:rsidRPr="00975C02" w:rsidRDefault="002C1861" w:rsidP="001B2645">
      <w:pPr>
        <w:rPr>
          <w:b/>
          <w:bCs/>
        </w:rPr>
      </w:pPr>
    </w:p>
    <w:p w14:paraId="503C5BCB" w14:textId="3CC0142A" w:rsidR="001B2645" w:rsidRPr="0062332A" w:rsidRDefault="001B2645" w:rsidP="001B2645">
      <w:pPr>
        <w:pStyle w:val="Heading1"/>
        <w:ind w:left="567" w:hanging="567"/>
      </w:pPr>
      <w:r w:rsidRPr="0062332A">
        <w:t>References</w:t>
      </w:r>
    </w:p>
    <w:p w14:paraId="6D10230F" w14:textId="77777777" w:rsidR="00374438" w:rsidRDefault="00374438" w:rsidP="00374438">
      <w:pPr>
        <w:pStyle w:val="ListParagraph"/>
        <w:widowControl w:val="0"/>
        <w:numPr>
          <w:ilvl w:val="0"/>
          <w:numId w:val="5"/>
        </w:numPr>
        <w:spacing w:after="0" w:line="240" w:lineRule="auto"/>
        <w:rPr>
          <w:rFonts w:ascii="Times New Roman" w:hAnsi="Times New Roman"/>
        </w:rPr>
      </w:pPr>
      <w:bookmarkStart w:id="199" w:name="_Ref62808545"/>
      <w:bookmarkStart w:id="200" w:name="_Ref51771163"/>
      <w:bookmarkStart w:id="201" w:name="_Ref46830964"/>
      <w:r w:rsidRPr="008C5140">
        <w:rPr>
          <w:rFonts w:ascii="Times New Roman" w:hAnsi="Times New Roman"/>
        </w:rPr>
        <w:t>R5-206068</w:t>
      </w:r>
      <w:r>
        <w:rPr>
          <w:rFonts w:ascii="Times New Roman" w:hAnsi="Times New Roman"/>
        </w:rPr>
        <w:t xml:space="preserve">, </w:t>
      </w:r>
      <w:r w:rsidRPr="008C5140">
        <w:rPr>
          <w:rFonts w:ascii="Times New Roman" w:hAnsi="Times New Roman"/>
        </w:rPr>
        <w:t>On Larger Quiet Zone Sizes</w:t>
      </w:r>
      <w:r>
        <w:rPr>
          <w:rFonts w:ascii="Times New Roman" w:hAnsi="Times New Roman"/>
        </w:rPr>
        <w:t xml:space="preserve">, Keysight Technologies, </w:t>
      </w:r>
      <w:r w:rsidRPr="008C5140">
        <w:rPr>
          <w:rFonts w:ascii="Times New Roman" w:hAnsi="Times New Roman"/>
        </w:rPr>
        <w:t>3GPP TSG-RAN5 Meeting #89-e</w:t>
      </w:r>
      <w:r>
        <w:rPr>
          <w:rFonts w:ascii="Times New Roman" w:hAnsi="Times New Roman"/>
        </w:rPr>
        <w:t xml:space="preserve">, </w:t>
      </w:r>
      <w:r w:rsidRPr="008C5140">
        <w:rPr>
          <w:rFonts w:ascii="Times New Roman" w:hAnsi="Times New Roman"/>
        </w:rPr>
        <w:t>November 2020</w:t>
      </w:r>
      <w:bookmarkEnd w:id="199"/>
    </w:p>
    <w:p w14:paraId="4146AC3E" w14:textId="77777777" w:rsidR="00A65414" w:rsidRDefault="00A65414" w:rsidP="00A65414">
      <w:pPr>
        <w:pStyle w:val="ListParagraph"/>
        <w:widowControl w:val="0"/>
        <w:numPr>
          <w:ilvl w:val="0"/>
          <w:numId w:val="5"/>
        </w:numPr>
        <w:spacing w:after="0" w:line="240" w:lineRule="auto"/>
        <w:rPr>
          <w:rFonts w:ascii="Times New Roman" w:hAnsi="Times New Roman"/>
        </w:rPr>
      </w:pPr>
      <w:bookmarkStart w:id="202" w:name="_Ref62808599"/>
      <w:r w:rsidRPr="00151258">
        <w:rPr>
          <w:rFonts w:ascii="Times New Roman" w:hAnsi="Times New Roman"/>
        </w:rPr>
        <w:t>TS</w:t>
      </w:r>
      <w:r>
        <w:rPr>
          <w:rFonts w:ascii="Times New Roman" w:hAnsi="Times New Roman"/>
        </w:rPr>
        <w:t xml:space="preserve"> </w:t>
      </w:r>
      <w:r w:rsidRPr="00151258">
        <w:rPr>
          <w:rFonts w:ascii="Times New Roman" w:hAnsi="Times New Roman"/>
        </w:rPr>
        <w:t>38.508-1, User Equipment (UE) conformance specification; Part 1: Common test environment, V16.</w:t>
      </w:r>
      <w:r>
        <w:rPr>
          <w:rFonts w:ascii="Times New Roman" w:hAnsi="Times New Roman"/>
        </w:rPr>
        <w:t>4</w:t>
      </w:r>
      <w:r w:rsidRPr="00151258">
        <w:rPr>
          <w:rFonts w:ascii="Times New Roman" w:hAnsi="Times New Roman"/>
        </w:rPr>
        <w:t>.0 (20</w:t>
      </w:r>
      <w:r>
        <w:rPr>
          <w:rFonts w:ascii="Times New Roman" w:hAnsi="Times New Roman"/>
        </w:rPr>
        <w:t>20</w:t>
      </w:r>
      <w:r w:rsidRPr="00151258">
        <w:rPr>
          <w:rFonts w:ascii="Times New Roman" w:hAnsi="Times New Roman"/>
        </w:rPr>
        <w:t>-</w:t>
      </w:r>
      <w:r>
        <w:rPr>
          <w:rFonts w:ascii="Times New Roman" w:hAnsi="Times New Roman"/>
        </w:rPr>
        <w:t>06</w:t>
      </w:r>
      <w:r w:rsidRPr="00151258">
        <w:rPr>
          <w:rFonts w:ascii="Times New Roman" w:hAnsi="Times New Roman"/>
        </w:rPr>
        <w:t>)</w:t>
      </w:r>
      <w:bookmarkEnd w:id="200"/>
      <w:bookmarkEnd w:id="202"/>
    </w:p>
    <w:p w14:paraId="7EA32E2F" w14:textId="77777777" w:rsidR="00A65414" w:rsidRPr="00151258" w:rsidRDefault="00A65414" w:rsidP="00A65414">
      <w:pPr>
        <w:pStyle w:val="ListParagraph"/>
        <w:widowControl w:val="0"/>
        <w:numPr>
          <w:ilvl w:val="0"/>
          <w:numId w:val="5"/>
        </w:numPr>
        <w:spacing w:after="0" w:line="240" w:lineRule="auto"/>
        <w:rPr>
          <w:rFonts w:ascii="Times New Roman" w:hAnsi="Times New Roman"/>
        </w:rPr>
      </w:pPr>
      <w:bookmarkStart w:id="203" w:name="_Ref51771165"/>
      <w:r w:rsidRPr="00151258">
        <w:rPr>
          <w:rFonts w:ascii="Times New Roman" w:hAnsi="Times New Roman"/>
        </w:rPr>
        <w:t>TS 38.521-2, User Equipment (UE) conformance specification; Radio transmission and reception; Part 2: Range 2 Standalone, V16.</w:t>
      </w:r>
      <w:r>
        <w:rPr>
          <w:rFonts w:ascii="Times New Roman" w:hAnsi="Times New Roman"/>
        </w:rPr>
        <w:t>4</w:t>
      </w:r>
      <w:r w:rsidRPr="00151258">
        <w:rPr>
          <w:rFonts w:ascii="Times New Roman" w:hAnsi="Times New Roman"/>
        </w:rPr>
        <w:t>0 (</w:t>
      </w:r>
      <w:r>
        <w:rPr>
          <w:rFonts w:ascii="Times New Roman" w:hAnsi="Times New Roman"/>
        </w:rPr>
        <w:t>2020-06</w:t>
      </w:r>
      <w:r w:rsidRPr="00151258">
        <w:rPr>
          <w:rFonts w:ascii="Times New Roman" w:hAnsi="Times New Roman"/>
        </w:rPr>
        <w:t>)</w:t>
      </w:r>
      <w:bookmarkEnd w:id="203"/>
    </w:p>
    <w:p w14:paraId="369A5E07" w14:textId="5C0445E7" w:rsidR="001B2645" w:rsidRPr="00B11FA7" w:rsidRDefault="001B2645" w:rsidP="00B11FA7">
      <w:pPr>
        <w:pStyle w:val="ListParagraph"/>
        <w:widowControl w:val="0"/>
        <w:numPr>
          <w:ilvl w:val="0"/>
          <w:numId w:val="5"/>
        </w:numPr>
        <w:spacing w:after="0" w:line="240" w:lineRule="auto"/>
        <w:rPr>
          <w:rFonts w:ascii="Times New Roman" w:hAnsi="Times New Roman"/>
        </w:rPr>
      </w:pPr>
      <w:bookmarkStart w:id="204" w:name="_Ref51771373"/>
      <w:r w:rsidRPr="00B11FA7">
        <w:rPr>
          <w:rFonts w:ascii="Times New Roman" w:hAnsi="Times New Roman"/>
        </w:rPr>
        <w:t>R5-198262, On Larger Quiet Zone Sizes, Keysight Technologies, 3GPP TSG-RAN WG5 #85, November 2019</w:t>
      </w:r>
      <w:bookmarkEnd w:id="201"/>
      <w:bookmarkEnd w:id="204"/>
    </w:p>
    <w:p w14:paraId="5B15FFDE" w14:textId="4FFFB713" w:rsidR="001B2645" w:rsidRPr="00B11FA7" w:rsidRDefault="001B2645" w:rsidP="00B11FA7">
      <w:pPr>
        <w:pStyle w:val="ListParagraph"/>
        <w:widowControl w:val="0"/>
        <w:numPr>
          <w:ilvl w:val="0"/>
          <w:numId w:val="5"/>
        </w:numPr>
        <w:spacing w:after="0" w:line="240" w:lineRule="auto"/>
        <w:rPr>
          <w:rFonts w:ascii="Times New Roman" w:hAnsi="Times New Roman"/>
        </w:rPr>
      </w:pPr>
      <w:bookmarkStart w:id="205" w:name="_Ref46830966"/>
      <w:r w:rsidRPr="00B11FA7">
        <w:rPr>
          <w:rFonts w:ascii="Times New Roman" w:hAnsi="Times New Roman"/>
        </w:rPr>
        <w:t>R5-202082, Discussion on size of Quiet Zone above 30cm, Rohde &amp; Schwarz, 3GPP TSG RAN</w:t>
      </w:r>
      <w:r w:rsidR="00B906D3">
        <w:rPr>
          <w:rFonts w:ascii="Times New Roman" w:hAnsi="Times New Roman"/>
        </w:rPr>
        <w:t>5</w:t>
      </w:r>
      <w:r w:rsidRPr="00B11FA7">
        <w:rPr>
          <w:rFonts w:ascii="Times New Roman" w:hAnsi="Times New Roman"/>
        </w:rPr>
        <w:t xml:space="preserve"> Meeting #87-e, May 2020</w:t>
      </w:r>
      <w:bookmarkEnd w:id="205"/>
      <w:r w:rsidRPr="00B11FA7">
        <w:rPr>
          <w:rFonts w:ascii="Times New Roman" w:hAnsi="Times New Roman"/>
        </w:rPr>
        <w:t xml:space="preserve"> </w:t>
      </w:r>
    </w:p>
    <w:p w14:paraId="67460DA4" w14:textId="23DFEA50" w:rsidR="00B11FA7" w:rsidRPr="00B11FA7" w:rsidRDefault="00B11FA7" w:rsidP="00B11FA7">
      <w:pPr>
        <w:pStyle w:val="ListParagraph"/>
        <w:widowControl w:val="0"/>
        <w:numPr>
          <w:ilvl w:val="0"/>
          <w:numId w:val="5"/>
        </w:numPr>
        <w:spacing w:after="0" w:line="240" w:lineRule="auto"/>
        <w:rPr>
          <w:rFonts w:ascii="Times New Roman" w:hAnsi="Times New Roman"/>
        </w:rPr>
      </w:pPr>
      <w:bookmarkStart w:id="206" w:name="_Ref51771382"/>
      <w:r w:rsidRPr="00B11FA7">
        <w:rPr>
          <w:rFonts w:ascii="Times New Roman" w:hAnsi="Times New Roman"/>
        </w:rPr>
        <w:t>R5-204747, On Larger Quiet Zone Sizes, Keysight Technologies, 3GPP TSG-RAN5 Meeting #88-e, August 2020</w:t>
      </w:r>
      <w:bookmarkEnd w:id="206"/>
    </w:p>
    <w:p w14:paraId="602CB502" w14:textId="5AD04752" w:rsidR="00B11FA7" w:rsidRDefault="00B11FA7" w:rsidP="0010125F">
      <w:pPr>
        <w:pStyle w:val="ListParagraph"/>
        <w:widowControl w:val="0"/>
        <w:numPr>
          <w:ilvl w:val="0"/>
          <w:numId w:val="5"/>
        </w:numPr>
        <w:spacing w:after="0" w:line="240" w:lineRule="auto"/>
        <w:rPr>
          <w:rFonts w:ascii="Times New Roman" w:hAnsi="Times New Roman"/>
        </w:rPr>
      </w:pPr>
      <w:bookmarkStart w:id="207" w:name="_Ref51771383"/>
      <w:r w:rsidRPr="00B11FA7">
        <w:rPr>
          <w:rFonts w:ascii="Times New Roman" w:hAnsi="Times New Roman"/>
        </w:rPr>
        <w:t>R5-204200, Discussion on size of Quiet Zone above 30cm, Rohde &amp; Schwarz, 3GPP TSG-RAN5 Meeting #88-e, August 2020</w:t>
      </w:r>
      <w:bookmarkEnd w:id="207"/>
    </w:p>
    <w:p w14:paraId="034CF826" w14:textId="5B7F0399" w:rsidR="005F205A" w:rsidRDefault="005F205A" w:rsidP="005F205A">
      <w:pPr>
        <w:pStyle w:val="ListParagraph"/>
        <w:widowControl w:val="0"/>
        <w:numPr>
          <w:ilvl w:val="0"/>
          <w:numId w:val="5"/>
        </w:numPr>
        <w:spacing w:after="0" w:line="240" w:lineRule="auto"/>
        <w:rPr>
          <w:rFonts w:ascii="Times New Roman" w:hAnsi="Times New Roman"/>
        </w:rPr>
      </w:pPr>
      <w:bookmarkStart w:id="208" w:name="_Ref62810154"/>
      <w:r w:rsidRPr="005F205A">
        <w:rPr>
          <w:rFonts w:ascii="Times New Roman" w:hAnsi="Times New Roman"/>
        </w:rPr>
        <w:t>R5-206130</w:t>
      </w:r>
      <w:r>
        <w:rPr>
          <w:rFonts w:ascii="Times New Roman" w:hAnsi="Times New Roman"/>
        </w:rPr>
        <w:t xml:space="preserve">, </w:t>
      </w:r>
      <w:r w:rsidRPr="005F205A">
        <w:rPr>
          <w:rFonts w:ascii="Times New Roman" w:hAnsi="Times New Roman"/>
        </w:rPr>
        <w:t>Discussion on size of Quiet Zone above 30cm</w:t>
      </w:r>
      <w:r>
        <w:rPr>
          <w:rFonts w:ascii="Times New Roman" w:hAnsi="Times New Roman"/>
        </w:rPr>
        <w:t xml:space="preserve">, </w:t>
      </w:r>
      <w:r w:rsidRPr="00B11FA7">
        <w:rPr>
          <w:rFonts w:ascii="Times New Roman" w:hAnsi="Times New Roman"/>
        </w:rPr>
        <w:t>Rohde &amp; Schwarz,</w:t>
      </w:r>
      <w:r w:rsidRPr="005F205A">
        <w:rPr>
          <w:rFonts w:ascii="Times New Roman" w:hAnsi="Times New Roman"/>
        </w:rPr>
        <w:t xml:space="preserve"> </w:t>
      </w:r>
      <w:r w:rsidRPr="008C5140">
        <w:rPr>
          <w:rFonts w:ascii="Times New Roman" w:hAnsi="Times New Roman"/>
        </w:rPr>
        <w:t>3GPP TSG-RAN5 Meeting #89-e</w:t>
      </w:r>
      <w:r>
        <w:rPr>
          <w:rFonts w:ascii="Times New Roman" w:hAnsi="Times New Roman"/>
        </w:rPr>
        <w:t xml:space="preserve">, </w:t>
      </w:r>
      <w:r w:rsidRPr="008C5140">
        <w:rPr>
          <w:rFonts w:ascii="Times New Roman" w:hAnsi="Times New Roman"/>
        </w:rPr>
        <w:t>November 2020</w:t>
      </w:r>
      <w:bookmarkEnd w:id="208"/>
    </w:p>
    <w:p w14:paraId="32B9D97A" w14:textId="31A1CEE5" w:rsidR="001B1CF1" w:rsidRPr="001B1CF1" w:rsidRDefault="001B1CF1" w:rsidP="001B1CF1">
      <w:pPr>
        <w:pStyle w:val="ListParagraph"/>
        <w:widowControl w:val="0"/>
        <w:numPr>
          <w:ilvl w:val="0"/>
          <w:numId w:val="5"/>
        </w:numPr>
        <w:spacing w:after="0" w:line="240" w:lineRule="auto"/>
        <w:rPr>
          <w:rFonts w:ascii="Times New Roman" w:hAnsi="Times New Roman"/>
        </w:rPr>
      </w:pPr>
      <w:bookmarkStart w:id="209" w:name="_Ref62811426"/>
      <w:r w:rsidRPr="001B1CF1">
        <w:rPr>
          <w:rFonts w:ascii="Times New Roman" w:hAnsi="Times New Roman"/>
        </w:rPr>
        <w:t>R5-205713</w:t>
      </w:r>
      <w:r>
        <w:rPr>
          <w:rFonts w:ascii="Times New Roman" w:hAnsi="Times New Roman"/>
        </w:rPr>
        <w:t xml:space="preserve">, </w:t>
      </w:r>
      <w:r w:rsidRPr="001B1CF1">
        <w:rPr>
          <w:rFonts w:ascii="Times New Roman" w:hAnsi="Times New Roman"/>
        </w:rPr>
        <w:t>AP#87e.23 Test coverage for large devices</w:t>
      </w:r>
      <w:r>
        <w:rPr>
          <w:rFonts w:ascii="Times New Roman" w:hAnsi="Times New Roman"/>
        </w:rPr>
        <w:t xml:space="preserve">, </w:t>
      </w:r>
      <w:r w:rsidRPr="001B1CF1">
        <w:rPr>
          <w:rFonts w:ascii="Times New Roman" w:hAnsi="Times New Roman"/>
        </w:rPr>
        <w:t>Apple Inc.</w:t>
      </w:r>
      <w:r>
        <w:rPr>
          <w:rFonts w:ascii="Times New Roman" w:hAnsi="Times New Roman"/>
        </w:rPr>
        <w:t xml:space="preserve">, </w:t>
      </w:r>
      <w:r w:rsidRPr="008C5140">
        <w:rPr>
          <w:rFonts w:ascii="Times New Roman" w:hAnsi="Times New Roman"/>
        </w:rPr>
        <w:t>3GPP TSG-RAN5 Meeting #89-e</w:t>
      </w:r>
      <w:r>
        <w:rPr>
          <w:rFonts w:ascii="Times New Roman" w:hAnsi="Times New Roman"/>
        </w:rPr>
        <w:t xml:space="preserve">, </w:t>
      </w:r>
      <w:r w:rsidRPr="008C5140">
        <w:rPr>
          <w:rFonts w:ascii="Times New Roman" w:hAnsi="Times New Roman"/>
        </w:rPr>
        <w:t>November 2020</w:t>
      </w:r>
      <w:bookmarkEnd w:id="209"/>
    </w:p>
    <w:p w14:paraId="35952393" w14:textId="77777777" w:rsidR="000547AB" w:rsidRPr="00052390" w:rsidRDefault="000547AB" w:rsidP="001B2645">
      <w:pPr>
        <w:tabs>
          <w:tab w:val="left" w:pos="2250"/>
        </w:tabs>
        <w:ind w:left="2160" w:hanging="2160"/>
      </w:pPr>
    </w:p>
    <w:sectPr w:rsidR="000547AB" w:rsidRPr="0005239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7EF4A9" w14:textId="77777777" w:rsidR="00710D51" w:rsidRDefault="00710D51">
      <w:r>
        <w:separator/>
      </w:r>
    </w:p>
  </w:endnote>
  <w:endnote w:type="continuationSeparator" w:id="0">
    <w:p w14:paraId="550DF080" w14:textId="77777777" w:rsidR="00710D51" w:rsidRDefault="00710D51">
      <w:r>
        <w:continuationSeparator/>
      </w:r>
    </w:p>
  </w:endnote>
  <w:endnote w:type="continuationNotice" w:id="1">
    <w:p w14:paraId="5916D2E3" w14:textId="77777777" w:rsidR="00710D51" w:rsidRDefault="00710D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530D1B" w14:textId="77777777" w:rsidR="00710D51" w:rsidRDefault="00710D51">
      <w:r>
        <w:separator/>
      </w:r>
    </w:p>
  </w:footnote>
  <w:footnote w:type="continuationSeparator" w:id="0">
    <w:p w14:paraId="54159A81" w14:textId="77777777" w:rsidR="00710D51" w:rsidRDefault="00710D51">
      <w:r>
        <w:continuationSeparator/>
      </w:r>
    </w:p>
  </w:footnote>
  <w:footnote w:type="continuationNotice" w:id="1">
    <w:p w14:paraId="1E2E5EB5" w14:textId="77777777" w:rsidR="00710D51" w:rsidRDefault="00710D5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D34016E"/>
    <w:multiLevelType w:val="hybridMultilevel"/>
    <w:tmpl w:val="FFA4E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7" w15:restartNumberingAfterBreak="0">
    <w:nsid w:val="2F1D285C"/>
    <w:multiLevelType w:val="hybridMultilevel"/>
    <w:tmpl w:val="35F66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41624D"/>
    <w:multiLevelType w:val="hybridMultilevel"/>
    <w:tmpl w:val="FD566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9"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2" w15:restartNumberingAfterBreak="0">
    <w:nsid w:val="72C71936"/>
    <w:multiLevelType w:val="multilevel"/>
    <w:tmpl w:val="93EAE9F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4"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5"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6"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5"/>
  </w:num>
  <w:num w:numId="5">
    <w:abstractNumId w:val="2"/>
  </w:num>
  <w:num w:numId="6">
    <w:abstractNumId w:val="18"/>
  </w:num>
  <w:num w:numId="7">
    <w:abstractNumId w:val="14"/>
  </w:num>
  <w:num w:numId="8">
    <w:abstractNumId w:val="8"/>
  </w:num>
  <w:num w:numId="9">
    <w:abstractNumId w:val="24"/>
  </w:num>
  <w:num w:numId="10">
    <w:abstractNumId w:val="5"/>
  </w:num>
  <w:num w:numId="11">
    <w:abstractNumId w:val="29"/>
  </w:num>
  <w:num w:numId="12">
    <w:abstractNumId w:val="12"/>
  </w:num>
  <w:num w:numId="13">
    <w:abstractNumId w:val="28"/>
  </w:num>
  <w:num w:numId="14">
    <w:abstractNumId w:val="34"/>
  </w:num>
  <w:num w:numId="15">
    <w:abstractNumId w:val="10"/>
  </w:num>
  <w:num w:numId="16">
    <w:abstractNumId w:val="33"/>
  </w:num>
  <w:num w:numId="17">
    <w:abstractNumId w:val="7"/>
  </w:num>
  <w:num w:numId="18">
    <w:abstractNumId w:val="26"/>
  </w:num>
  <w:num w:numId="19">
    <w:abstractNumId w:val="22"/>
  </w:num>
  <w:num w:numId="20">
    <w:abstractNumId w:val="27"/>
  </w:num>
  <w:num w:numId="21">
    <w:abstractNumId w:val="32"/>
  </w:num>
  <w:num w:numId="22">
    <w:abstractNumId w:val="25"/>
  </w:num>
  <w:num w:numId="23">
    <w:abstractNumId w:val="23"/>
  </w:num>
  <w:num w:numId="24">
    <w:abstractNumId w:val="9"/>
  </w:num>
  <w:num w:numId="25">
    <w:abstractNumId w:val="4"/>
  </w:num>
  <w:num w:numId="26">
    <w:abstractNumId w:val="26"/>
  </w:num>
  <w:num w:numId="27">
    <w:abstractNumId w:val="26"/>
  </w:num>
  <w:num w:numId="28">
    <w:abstractNumId w:val="26"/>
  </w:num>
  <w:num w:numId="29">
    <w:abstractNumId w:val="19"/>
  </w:num>
  <w:num w:numId="30">
    <w:abstractNumId w:val="16"/>
  </w:num>
  <w:num w:numId="31">
    <w:abstractNumId w:val="37"/>
  </w:num>
  <w:num w:numId="32">
    <w:abstractNumId w:val="31"/>
  </w:num>
  <w:num w:numId="33">
    <w:abstractNumId w:val="36"/>
  </w:num>
  <w:num w:numId="34">
    <w:abstractNumId w:val="15"/>
  </w:num>
  <w:num w:numId="35">
    <w:abstractNumId w:val="6"/>
  </w:num>
  <w:num w:numId="36">
    <w:abstractNumId w:val="1"/>
  </w:num>
  <w:num w:numId="37">
    <w:abstractNumId w:val="30"/>
  </w:num>
  <w:num w:numId="38">
    <w:abstractNumId w:val="13"/>
  </w:num>
  <w:num w:numId="39">
    <w:abstractNumId w:val="11"/>
  </w:num>
  <w:num w:numId="40">
    <w:abstractNumId w:val="21"/>
  </w:num>
  <w:num w:numId="41">
    <w:abstractNumId w:val="17"/>
  </w:num>
  <w:num w:numId="4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6D4"/>
    <w:rsid w:val="00011F6E"/>
    <w:rsid w:val="000136CE"/>
    <w:rsid w:val="000150D8"/>
    <w:rsid w:val="00015E33"/>
    <w:rsid w:val="00017295"/>
    <w:rsid w:val="00017A04"/>
    <w:rsid w:val="00017C05"/>
    <w:rsid w:val="000200FB"/>
    <w:rsid w:val="0002191D"/>
    <w:rsid w:val="00025A94"/>
    <w:rsid w:val="000262D5"/>
    <w:rsid w:val="000266A0"/>
    <w:rsid w:val="00026A7D"/>
    <w:rsid w:val="000271FB"/>
    <w:rsid w:val="00031C1D"/>
    <w:rsid w:val="00032F36"/>
    <w:rsid w:val="00036AF0"/>
    <w:rsid w:val="000379D6"/>
    <w:rsid w:val="000439E6"/>
    <w:rsid w:val="0004477C"/>
    <w:rsid w:val="0004678D"/>
    <w:rsid w:val="00052390"/>
    <w:rsid w:val="000547AB"/>
    <w:rsid w:val="0005509D"/>
    <w:rsid w:val="00055873"/>
    <w:rsid w:val="00056560"/>
    <w:rsid w:val="0005725C"/>
    <w:rsid w:val="000606FD"/>
    <w:rsid w:val="00061E65"/>
    <w:rsid w:val="00064500"/>
    <w:rsid w:val="00074A55"/>
    <w:rsid w:val="00075120"/>
    <w:rsid w:val="00077333"/>
    <w:rsid w:val="00080B7F"/>
    <w:rsid w:val="00082566"/>
    <w:rsid w:val="00083540"/>
    <w:rsid w:val="00084983"/>
    <w:rsid w:val="000855D1"/>
    <w:rsid w:val="00087F53"/>
    <w:rsid w:val="00093E7E"/>
    <w:rsid w:val="00096EE4"/>
    <w:rsid w:val="000A12C7"/>
    <w:rsid w:val="000A2A86"/>
    <w:rsid w:val="000A43B4"/>
    <w:rsid w:val="000B25D3"/>
    <w:rsid w:val="000C2440"/>
    <w:rsid w:val="000C3463"/>
    <w:rsid w:val="000C640F"/>
    <w:rsid w:val="000D39C6"/>
    <w:rsid w:val="000D6B69"/>
    <w:rsid w:val="000D6CFC"/>
    <w:rsid w:val="000E24A4"/>
    <w:rsid w:val="000E5917"/>
    <w:rsid w:val="0010125F"/>
    <w:rsid w:val="00114DB9"/>
    <w:rsid w:val="001174D8"/>
    <w:rsid w:val="00121323"/>
    <w:rsid w:val="00122845"/>
    <w:rsid w:val="00124141"/>
    <w:rsid w:val="001258E2"/>
    <w:rsid w:val="0013001E"/>
    <w:rsid w:val="00130A4D"/>
    <w:rsid w:val="0013528D"/>
    <w:rsid w:val="0014005E"/>
    <w:rsid w:val="00140084"/>
    <w:rsid w:val="0014206F"/>
    <w:rsid w:val="001423A1"/>
    <w:rsid w:val="001430FC"/>
    <w:rsid w:val="001458A3"/>
    <w:rsid w:val="00150099"/>
    <w:rsid w:val="00152172"/>
    <w:rsid w:val="00153528"/>
    <w:rsid w:val="00157AD8"/>
    <w:rsid w:val="00166A36"/>
    <w:rsid w:val="001741AE"/>
    <w:rsid w:val="001758FB"/>
    <w:rsid w:val="00176DC1"/>
    <w:rsid w:val="001840C4"/>
    <w:rsid w:val="00196F9F"/>
    <w:rsid w:val="001A08AA"/>
    <w:rsid w:val="001A17A5"/>
    <w:rsid w:val="001A2BC5"/>
    <w:rsid w:val="001A2EF9"/>
    <w:rsid w:val="001A3120"/>
    <w:rsid w:val="001A3BFA"/>
    <w:rsid w:val="001B1CF1"/>
    <w:rsid w:val="001B2108"/>
    <w:rsid w:val="001B231F"/>
    <w:rsid w:val="001B2645"/>
    <w:rsid w:val="001B28D7"/>
    <w:rsid w:val="001B4141"/>
    <w:rsid w:val="001B6A72"/>
    <w:rsid w:val="001C00AA"/>
    <w:rsid w:val="001C0CFD"/>
    <w:rsid w:val="001C3A35"/>
    <w:rsid w:val="001C3CCB"/>
    <w:rsid w:val="001C4A15"/>
    <w:rsid w:val="001C687E"/>
    <w:rsid w:val="001D0D8E"/>
    <w:rsid w:val="001D17D1"/>
    <w:rsid w:val="001D7D91"/>
    <w:rsid w:val="001D7F4A"/>
    <w:rsid w:val="001E1CF6"/>
    <w:rsid w:val="001E4636"/>
    <w:rsid w:val="001E6DC6"/>
    <w:rsid w:val="001F5795"/>
    <w:rsid w:val="001F706B"/>
    <w:rsid w:val="00200996"/>
    <w:rsid w:val="0020314E"/>
    <w:rsid w:val="00204999"/>
    <w:rsid w:val="00206FE6"/>
    <w:rsid w:val="0020758D"/>
    <w:rsid w:val="00207AD7"/>
    <w:rsid w:val="00210D55"/>
    <w:rsid w:val="0021155C"/>
    <w:rsid w:val="00212373"/>
    <w:rsid w:val="002138EA"/>
    <w:rsid w:val="00214FBD"/>
    <w:rsid w:val="00222897"/>
    <w:rsid w:val="0022419C"/>
    <w:rsid w:val="00234D1C"/>
    <w:rsid w:val="00235394"/>
    <w:rsid w:val="00235813"/>
    <w:rsid w:val="00236683"/>
    <w:rsid w:val="0023752C"/>
    <w:rsid w:val="00241A14"/>
    <w:rsid w:val="00244EEE"/>
    <w:rsid w:val="0025114C"/>
    <w:rsid w:val="00251340"/>
    <w:rsid w:val="002524A7"/>
    <w:rsid w:val="00252AEA"/>
    <w:rsid w:val="00254246"/>
    <w:rsid w:val="00255905"/>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7895"/>
    <w:rsid w:val="00287C09"/>
    <w:rsid w:val="0029076F"/>
    <w:rsid w:val="00293732"/>
    <w:rsid w:val="00296B9F"/>
    <w:rsid w:val="002A4112"/>
    <w:rsid w:val="002A6510"/>
    <w:rsid w:val="002A7017"/>
    <w:rsid w:val="002A7F4B"/>
    <w:rsid w:val="002B11F7"/>
    <w:rsid w:val="002B3F06"/>
    <w:rsid w:val="002B4D62"/>
    <w:rsid w:val="002C1861"/>
    <w:rsid w:val="002C1E1B"/>
    <w:rsid w:val="002C2040"/>
    <w:rsid w:val="002C7D13"/>
    <w:rsid w:val="002D0D61"/>
    <w:rsid w:val="002D44BD"/>
    <w:rsid w:val="002D4571"/>
    <w:rsid w:val="002D69EF"/>
    <w:rsid w:val="002E465A"/>
    <w:rsid w:val="002E47F7"/>
    <w:rsid w:val="002E5F31"/>
    <w:rsid w:val="002F3283"/>
    <w:rsid w:val="002F4093"/>
    <w:rsid w:val="002F5FAD"/>
    <w:rsid w:val="00300544"/>
    <w:rsid w:val="00306D8E"/>
    <w:rsid w:val="00307D2C"/>
    <w:rsid w:val="00313528"/>
    <w:rsid w:val="003151A4"/>
    <w:rsid w:val="003209E5"/>
    <w:rsid w:val="00324F35"/>
    <w:rsid w:val="00326CFF"/>
    <w:rsid w:val="00331E19"/>
    <w:rsid w:val="00332820"/>
    <w:rsid w:val="00334027"/>
    <w:rsid w:val="003340C5"/>
    <w:rsid w:val="0033593B"/>
    <w:rsid w:val="00342EC7"/>
    <w:rsid w:val="00344657"/>
    <w:rsid w:val="00344BCD"/>
    <w:rsid w:val="003450DD"/>
    <w:rsid w:val="00347574"/>
    <w:rsid w:val="00353724"/>
    <w:rsid w:val="00353E42"/>
    <w:rsid w:val="00353FAE"/>
    <w:rsid w:val="00364DC7"/>
    <w:rsid w:val="00365EF7"/>
    <w:rsid w:val="00366F9B"/>
    <w:rsid w:val="00367724"/>
    <w:rsid w:val="003679B5"/>
    <w:rsid w:val="00373148"/>
    <w:rsid w:val="00374438"/>
    <w:rsid w:val="00374836"/>
    <w:rsid w:val="00380C5B"/>
    <w:rsid w:val="00380F33"/>
    <w:rsid w:val="00381C22"/>
    <w:rsid w:val="003834B0"/>
    <w:rsid w:val="00384387"/>
    <w:rsid w:val="00387178"/>
    <w:rsid w:val="003907E3"/>
    <w:rsid w:val="0039361E"/>
    <w:rsid w:val="0039509E"/>
    <w:rsid w:val="00397CC0"/>
    <w:rsid w:val="003A1A50"/>
    <w:rsid w:val="003A1E08"/>
    <w:rsid w:val="003B1087"/>
    <w:rsid w:val="003B1AA0"/>
    <w:rsid w:val="003B478A"/>
    <w:rsid w:val="003B5AB0"/>
    <w:rsid w:val="003C4291"/>
    <w:rsid w:val="003C47CE"/>
    <w:rsid w:val="003C5232"/>
    <w:rsid w:val="003C79BA"/>
    <w:rsid w:val="003D1D54"/>
    <w:rsid w:val="003D2C79"/>
    <w:rsid w:val="003D5D10"/>
    <w:rsid w:val="003D7CEB"/>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13C3E"/>
    <w:rsid w:val="00413C6C"/>
    <w:rsid w:val="0041477A"/>
    <w:rsid w:val="00417068"/>
    <w:rsid w:val="004204BB"/>
    <w:rsid w:val="00420AD5"/>
    <w:rsid w:val="00426356"/>
    <w:rsid w:val="00427B4E"/>
    <w:rsid w:val="00431287"/>
    <w:rsid w:val="004420B4"/>
    <w:rsid w:val="00444225"/>
    <w:rsid w:val="004445E8"/>
    <w:rsid w:val="00456C09"/>
    <w:rsid w:val="0046119F"/>
    <w:rsid w:val="0046266D"/>
    <w:rsid w:val="00466E59"/>
    <w:rsid w:val="004701D2"/>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4FDF"/>
    <w:rsid w:val="00495A33"/>
    <w:rsid w:val="004A06FB"/>
    <w:rsid w:val="004A07A1"/>
    <w:rsid w:val="004A17C7"/>
    <w:rsid w:val="004A419F"/>
    <w:rsid w:val="004A6B36"/>
    <w:rsid w:val="004B0DF0"/>
    <w:rsid w:val="004B27EC"/>
    <w:rsid w:val="004C2A16"/>
    <w:rsid w:val="004D0FD5"/>
    <w:rsid w:val="004D5AE5"/>
    <w:rsid w:val="004E1030"/>
    <w:rsid w:val="004E2B50"/>
    <w:rsid w:val="004F08C5"/>
    <w:rsid w:val="004F374D"/>
    <w:rsid w:val="004F3D34"/>
    <w:rsid w:val="004F3E0E"/>
    <w:rsid w:val="004F3EB5"/>
    <w:rsid w:val="004F554E"/>
    <w:rsid w:val="004F7A3D"/>
    <w:rsid w:val="004F7C82"/>
    <w:rsid w:val="00501CEE"/>
    <w:rsid w:val="00505BFA"/>
    <w:rsid w:val="00506287"/>
    <w:rsid w:val="005069C0"/>
    <w:rsid w:val="00511254"/>
    <w:rsid w:val="00512458"/>
    <w:rsid w:val="00513632"/>
    <w:rsid w:val="005150A3"/>
    <w:rsid w:val="00517B81"/>
    <w:rsid w:val="00520CFC"/>
    <w:rsid w:val="00522C5E"/>
    <w:rsid w:val="005239FE"/>
    <w:rsid w:val="00526FA7"/>
    <w:rsid w:val="00533B6F"/>
    <w:rsid w:val="0053435C"/>
    <w:rsid w:val="00541EB9"/>
    <w:rsid w:val="00543311"/>
    <w:rsid w:val="00546367"/>
    <w:rsid w:val="005471FE"/>
    <w:rsid w:val="00547986"/>
    <w:rsid w:val="00554A16"/>
    <w:rsid w:val="005550DD"/>
    <w:rsid w:val="005603F5"/>
    <w:rsid w:val="00561F43"/>
    <w:rsid w:val="005649A1"/>
    <w:rsid w:val="00566838"/>
    <w:rsid w:val="00580542"/>
    <w:rsid w:val="00580587"/>
    <w:rsid w:val="00581E88"/>
    <w:rsid w:val="0058392F"/>
    <w:rsid w:val="00585B23"/>
    <w:rsid w:val="005908D2"/>
    <w:rsid w:val="00592F28"/>
    <w:rsid w:val="00593B56"/>
    <w:rsid w:val="005943B2"/>
    <w:rsid w:val="00595618"/>
    <w:rsid w:val="005A0EDD"/>
    <w:rsid w:val="005A616F"/>
    <w:rsid w:val="005A6F48"/>
    <w:rsid w:val="005C239F"/>
    <w:rsid w:val="005C331B"/>
    <w:rsid w:val="005C4593"/>
    <w:rsid w:val="005E12CD"/>
    <w:rsid w:val="005E2658"/>
    <w:rsid w:val="005E2985"/>
    <w:rsid w:val="005E5D66"/>
    <w:rsid w:val="005F205A"/>
    <w:rsid w:val="005F3B1B"/>
    <w:rsid w:val="006005B2"/>
    <w:rsid w:val="00607D98"/>
    <w:rsid w:val="0061059A"/>
    <w:rsid w:val="006126CA"/>
    <w:rsid w:val="006131BB"/>
    <w:rsid w:val="00613530"/>
    <w:rsid w:val="00613B1E"/>
    <w:rsid w:val="00616060"/>
    <w:rsid w:val="00616FB0"/>
    <w:rsid w:val="006210C4"/>
    <w:rsid w:val="00622B32"/>
    <w:rsid w:val="00634928"/>
    <w:rsid w:val="00635671"/>
    <w:rsid w:val="00636ABD"/>
    <w:rsid w:val="00645857"/>
    <w:rsid w:val="006468DD"/>
    <w:rsid w:val="00651C2B"/>
    <w:rsid w:val="006537BF"/>
    <w:rsid w:val="00653DF0"/>
    <w:rsid w:val="006543EF"/>
    <w:rsid w:val="0065492A"/>
    <w:rsid w:val="00654D11"/>
    <w:rsid w:val="00656A7B"/>
    <w:rsid w:val="00665AD3"/>
    <w:rsid w:val="00683EDA"/>
    <w:rsid w:val="006856E5"/>
    <w:rsid w:val="0068723E"/>
    <w:rsid w:val="006937D0"/>
    <w:rsid w:val="00695755"/>
    <w:rsid w:val="00696BE5"/>
    <w:rsid w:val="00696D0A"/>
    <w:rsid w:val="006974B7"/>
    <w:rsid w:val="006A03F3"/>
    <w:rsid w:val="006A5A2A"/>
    <w:rsid w:val="006A5ED0"/>
    <w:rsid w:val="006B03F1"/>
    <w:rsid w:val="006B0D02"/>
    <w:rsid w:val="006B1C2F"/>
    <w:rsid w:val="006B363D"/>
    <w:rsid w:val="006B39EF"/>
    <w:rsid w:val="006C3A94"/>
    <w:rsid w:val="006D132D"/>
    <w:rsid w:val="006D6B1F"/>
    <w:rsid w:val="006E45D9"/>
    <w:rsid w:val="006F0D5F"/>
    <w:rsid w:val="006F1DCF"/>
    <w:rsid w:val="006F4830"/>
    <w:rsid w:val="006F4A1A"/>
    <w:rsid w:val="006F5431"/>
    <w:rsid w:val="006F5C22"/>
    <w:rsid w:val="0070015F"/>
    <w:rsid w:val="00700488"/>
    <w:rsid w:val="00703F5D"/>
    <w:rsid w:val="00705FF6"/>
    <w:rsid w:val="0070646B"/>
    <w:rsid w:val="007066FA"/>
    <w:rsid w:val="00707941"/>
    <w:rsid w:val="00707CE7"/>
    <w:rsid w:val="00710D51"/>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13BA"/>
    <w:rsid w:val="00741775"/>
    <w:rsid w:val="00744CC1"/>
    <w:rsid w:val="0074650E"/>
    <w:rsid w:val="00747AD4"/>
    <w:rsid w:val="00752FA3"/>
    <w:rsid w:val="00770A12"/>
    <w:rsid w:val="00774B17"/>
    <w:rsid w:val="007756A1"/>
    <w:rsid w:val="0078088D"/>
    <w:rsid w:val="00785759"/>
    <w:rsid w:val="00785D03"/>
    <w:rsid w:val="007927CF"/>
    <w:rsid w:val="00797994"/>
    <w:rsid w:val="007A2502"/>
    <w:rsid w:val="007A4551"/>
    <w:rsid w:val="007A4F68"/>
    <w:rsid w:val="007A5139"/>
    <w:rsid w:val="007A5243"/>
    <w:rsid w:val="007A6059"/>
    <w:rsid w:val="007B03C6"/>
    <w:rsid w:val="007B0584"/>
    <w:rsid w:val="007B5856"/>
    <w:rsid w:val="007B6FFB"/>
    <w:rsid w:val="007C6DD8"/>
    <w:rsid w:val="007D0054"/>
    <w:rsid w:val="007D258B"/>
    <w:rsid w:val="007D36D3"/>
    <w:rsid w:val="007D3BE3"/>
    <w:rsid w:val="007D6048"/>
    <w:rsid w:val="007E2E0D"/>
    <w:rsid w:val="007E3172"/>
    <w:rsid w:val="007E7938"/>
    <w:rsid w:val="007F0E1E"/>
    <w:rsid w:val="007F0E21"/>
    <w:rsid w:val="007F1535"/>
    <w:rsid w:val="007F39D0"/>
    <w:rsid w:val="007F3C23"/>
    <w:rsid w:val="007F4B80"/>
    <w:rsid w:val="007F4CAF"/>
    <w:rsid w:val="007F4CCC"/>
    <w:rsid w:val="007F5B12"/>
    <w:rsid w:val="007F62EA"/>
    <w:rsid w:val="007F7064"/>
    <w:rsid w:val="00803E82"/>
    <w:rsid w:val="00804709"/>
    <w:rsid w:val="00807F76"/>
    <w:rsid w:val="008142CC"/>
    <w:rsid w:val="00816C9D"/>
    <w:rsid w:val="0082033D"/>
    <w:rsid w:val="0082190B"/>
    <w:rsid w:val="00826B31"/>
    <w:rsid w:val="008278A2"/>
    <w:rsid w:val="00830BED"/>
    <w:rsid w:val="00836C44"/>
    <w:rsid w:val="0083754E"/>
    <w:rsid w:val="00837660"/>
    <w:rsid w:val="00840A11"/>
    <w:rsid w:val="008450F8"/>
    <w:rsid w:val="00845E55"/>
    <w:rsid w:val="00846391"/>
    <w:rsid w:val="008541B3"/>
    <w:rsid w:val="008602F7"/>
    <w:rsid w:val="00861C5F"/>
    <w:rsid w:val="008626D8"/>
    <w:rsid w:val="00864950"/>
    <w:rsid w:val="00870861"/>
    <w:rsid w:val="00884BE6"/>
    <w:rsid w:val="0088503C"/>
    <w:rsid w:val="00885D92"/>
    <w:rsid w:val="00892723"/>
    <w:rsid w:val="00893454"/>
    <w:rsid w:val="00895D05"/>
    <w:rsid w:val="00897A25"/>
    <w:rsid w:val="008A0A78"/>
    <w:rsid w:val="008A1A84"/>
    <w:rsid w:val="008A6143"/>
    <w:rsid w:val="008B0529"/>
    <w:rsid w:val="008B5C74"/>
    <w:rsid w:val="008C2308"/>
    <w:rsid w:val="008C5140"/>
    <w:rsid w:val="008C60E9"/>
    <w:rsid w:val="008C7836"/>
    <w:rsid w:val="008D7BED"/>
    <w:rsid w:val="008E4413"/>
    <w:rsid w:val="008E4684"/>
    <w:rsid w:val="008E4F84"/>
    <w:rsid w:val="008E7B94"/>
    <w:rsid w:val="008F08D9"/>
    <w:rsid w:val="008F1346"/>
    <w:rsid w:val="008F540C"/>
    <w:rsid w:val="008F7D93"/>
    <w:rsid w:val="0090512F"/>
    <w:rsid w:val="0090524D"/>
    <w:rsid w:val="009064E9"/>
    <w:rsid w:val="009076E4"/>
    <w:rsid w:val="00911B1A"/>
    <w:rsid w:val="00916F35"/>
    <w:rsid w:val="00925B2A"/>
    <w:rsid w:val="00931702"/>
    <w:rsid w:val="00931918"/>
    <w:rsid w:val="00932F29"/>
    <w:rsid w:val="00937FBD"/>
    <w:rsid w:val="00945858"/>
    <w:rsid w:val="009514EA"/>
    <w:rsid w:val="00951CC5"/>
    <w:rsid w:val="00952F41"/>
    <w:rsid w:val="0095378B"/>
    <w:rsid w:val="0095392E"/>
    <w:rsid w:val="0095507E"/>
    <w:rsid w:val="00957EF1"/>
    <w:rsid w:val="00964105"/>
    <w:rsid w:val="00970A06"/>
    <w:rsid w:val="0097133C"/>
    <w:rsid w:val="00972528"/>
    <w:rsid w:val="0097539D"/>
    <w:rsid w:val="00975C02"/>
    <w:rsid w:val="009767AC"/>
    <w:rsid w:val="00980E79"/>
    <w:rsid w:val="00982B7E"/>
    <w:rsid w:val="00983910"/>
    <w:rsid w:val="00984E5F"/>
    <w:rsid w:val="00986A72"/>
    <w:rsid w:val="009913F6"/>
    <w:rsid w:val="00992B5F"/>
    <w:rsid w:val="00997D88"/>
    <w:rsid w:val="009C0727"/>
    <w:rsid w:val="009C6214"/>
    <w:rsid w:val="009D28E0"/>
    <w:rsid w:val="009D78C2"/>
    <w:rsid w:val="009D7F67"/>
    <w:rsid w:val="009E186C"/>
    <w:rsid w:val="009E26C9"/>
    <w:rsid w:val="009E3840"/>
    <w:rsid w:val="009E41C5"/>
    <w:rsid w:val="009E448E"/>
    <w:rsid w:val="009E520A"/>
    <w:rsid w:val="009E7AFD"/>
    <w:rsid w:val="009F20D3"/>
    <w:rsid w:val="00A079A7"/>
    <w:rsid w:val="00A165D9"/>
    <w:rsid w:val="00A17573"/>
    <w:rsid w:val="00A210B9"/>
    <w:rsid w:val="00A22FB6"/>
    <w:rsid w:val="00A2310D"/>
    <w:rsid w:val="00A25AEB"/>
    <w:rsid w:val="00A277B2"/>
    <w:rsid w:val="00A313BC"/>
    <w:rsid w:val="00A320FB"/>
    <w:rsid w:val="00A3540D"/>
    <w:rsid w:val="00A446A0"/>
    <w:rsid w:val="00A4504D"/>
    <w:rsid w:val="00A452C2"/>
    <w:rsid w:val="00A45E4D"/>
    <w:rsid w:val="00A463F2"/>
    <w:rsid w:val="00A5094C"/>
    <w:rsid w:val="00A515A6"/>
    <w:rsid w:val="00A51F25"/>
    <w:rsid w:val="00A56613"/>
    <w:rsid w:val="00A57415"/>
    <w:rsid w:val="00A57698"/>
    <w:rsid w:val="00A60D06"/>
    <w:rsid w:val="00A61E17"/>
    <w:rsid w:val="00A65414"/>
    <w:rsid w:val="00A65439"/>
    <w:rsid w:val="00A67306"/>
    <w:rsid w:val="00A67ACD"/>
    <w:rsid w:val="00A71503"/>
    <w:rsid w:val="00A72864"/>
    <w:rsid w:val="00A7302E"/>
    <w:rsid w:val="00A74CFE"/>
    <w:rsid w:val="00A75EB1"/>
    <w:rsid w:val="00A77EC9"/>
    <w:rsid w:val="00A8094A"/>
    <w:rsid w:val="00A80BEF"/>
    <w:rsid w:val="00A81B15"/>
    <w:rsid w:val="00A82056"/>
    <w:rsid w:val="00A85286"/>
    <w:rsid w:val="00A85DBC"/>
    <w:rsid w:val="00A91132"/>
    <w:rsid w:val="00A955B9"/>
    <w:rsid w:val="00A97CB6"/>
    <w:rsid w:val="00AA28BF"/>
    <w:rsid w:val="00AA3D6A"/>
    <w:rsid w:val="00AA42AF"/>
    <w:rsid w:val="00AA435B"/>
    <w:rsid w:val="00AA69E4"/>
    <w:rsid w:val="00AA7233"/>
    <w:rsid w:val="00AB0C5E"/>
    <w:rsid w:val="00AB25ED"/>
    <w:rsid w:val="00AB32B3"/>
    <w:rsid w:val="00AB39F4"/>
    <w:rsid w:val="00AB3F85"/>
    <w:rsid w:val="00AB4AC5"/>
    <w:rsid w:val="00AC5011"/>
    <w:rsid w:val="00AC6E03"/>
    <w:rsid w:val="00AD17B1"/>
    <w:rsid w:val="00AD36AA"/>
    <w:rsid w:val="00AD4B9B"/>
    <w:rsid w:val="00AD768A"/>
    <w:rsid w:val="00AE116C"/>
    <w:rsid w:val="00AE342A"/>
    <w:rsid w:val="00AE627B"/>
    <w:rsid w:val="00AE6EAF"/>
    <w:rsid w:val="00AF0F4C"/>
    <w:rsid w:val="00AF2AE9"/>
    <w:rsid w:val="00AF3407"/>
    <w:rsid w:val="00AF5AD3"/>
    <w:rsid w:val="00AF659D"/>
    <w:rsid w:val="00B0589A"/>
    <w:rsid w:val="00B11FA7"/>
    <w:rsid w:val="00B14BC8"/>
    <w:rsid w:val="00B15102"/>
    <w:rsid w:val="00B1707D"/>
    <w:rsid w:val="00B20C57"/>
    <w:rsid w:val="00B21D87"/>
    <w:rsid w:val="00B22ADA"/>
    <w:rsid w:val="00B24E76"/>
    <w:rsid w:val="00B334B9"/>
    <w:rsid w:val="00B36208"/>
    <w:rsid w:val="00B3769C"/>
    <w:rsid w:val="00B40D30"/>
    <w:rsid w:val="00B426E8"/>
    <w:rsid w:val="00B42B91"/>
    <w:rsid w:val="00B42E0E"/>
    <w:rsid w:val="00B478AC"/>
    <w:rsid w:val="00B55D9A"/>
    <w:rsid w:val="00B5661F"/>
    <w:rsid w:val="00B6099D"/>
    <w:rsid w:val="00B62514"/>
    <w:rsid w:val="00B65101"/>
    <w:rsid w:val="00B7370C"/>
    <w:rsid w:val="00B73955"/>
    <w:rsid w:val="00B75741"/>
    <w:rsid w:val="00B822A0"/>
    <w:rsid w:val="00B8446C"/>
    <w:rsid w:val="00B906D3"/>
    <w:rsid w:val="00B910BC"/>
    <w:rsid w:val="00B913BD"/>
    <w:rsid w:val="00B92920"/>
    <w:rsid w:val="00B93A4D"/>
    <w:rsid w:val="00B943D6"/>
    <w:rsid w:val="00BA0D2D"/>
    <w:rsid w:val="00BA47FD"/>
    <w:rsid w:val="00BA5EFD"/>
    <w:rsid w:val="00BA7E46"/>
    <w:rsid w:val="00BB2B4D"/>
    <w:rsid w:val="00BB4346"/>
    <w:rsid w:val="00BB43B8"/>
    <w:rsid w:val="00BB53AC"/>
    <w:rsid w:val="00BB5C16"/>
    <w:rsid w:val="00BB7338"/>
    <w:rsid w:val="00BC2D24"/>
    <w:rsid w:val="00BC577A"/>
    <w:rsid w:val="00BD0905"/>
    <w:rsid w:val="00BD455F"/>
    <w:rsid w:val="00BD707B"/>
    <w:rsid w:val="00BE0187"/>
    <w:rsid w:val="00BE1212"/>
    <w:rsid w:val="00BE1A05"/>
    <w:rsid w:val="00BE3D23"/>
    <w:rsid w:val="00BE5CA5"/>
    <w:rsid w:val="00BE5CB9"/>
    <w:rsid w:val="00BF5875"/>
    <w:rsid w:val="00C01AD5"/>
    <w:rsid w:val="00C01D4A"/>
    <w:rsid w:val="00C050BC"/>
    <w:rsid w:val="00C050CF"/>
    <w:rsid w:val="00C06487"/>
    <w:rsid w:val="00C065DE"/>
    <w:rsid w:val="00C1494B"/>
    <w:rsid w:val="00C14DE6"/>
    <w:rsid w:val="00C15AC6"/>
    <w:rsid w:val="00C16052"/>
    <w:rsid w:val="00C1643C"/>
    <w:rsid w:val="00C16EA2"/>
    <w:rsid w:val="00C209B5"/>
    <w:rsid w:val="00C26EE8"/>
    <w:rsid w:val="00C313B8"/>
    <w:rsid w:val="00C31D69"/>
    <w:rsid w:val="00C401B8"/>
    <w:rsid w:val="00C42F12"/>
    <w:rsid w:val="00C451D8"/>
    <w:rsid w:val="00C475DA"/>
    <w:rsid w:val="00C53E46"/>
    <w:rsid w:val="00C56792"/>
    <w:rsid w:val="00C6278C"/>
    <w:rsid w:val="00C63AA2"/>
    <w:rsid w:val="00C65422"/>
    <w:rsid w:val="00C6599B"/>
    <w:rsid w:val="00C76F04"/>
    <w:rsid w:val="00C804C3"/>
    <w:rsid w:val="00C807DB"/>
    <w:rsid w:val="00C81268"/>
    <w:rsid w:val="00C83771"/>
    <w:rsid w:val="00C87851"/>
    <w:rsid w:val="00C93744"/>
    <w:rsid w:val="00C958F3"/>
    <w:rsid w:val="00C97ADA"/>
    <w:rsid w:val="00CA3A27"/>
    <w:rsid w:val="00CA517A"/>
    <w:rsid w:val="00CB0D58"/>
    <w:rsid w:val="00CB29E4"/>
    <w:rsid w:val="00CB5BF2"/>
    <w:rsid w:val="00CC15A4"/>
    <w:rsid w:val="00CC28A9"/>
    <w:rsid w:val="00CC4493"/>
    <w:rsid w:val="00CC6580"/>
    <w:rsid w:val="00CC6FE0"/>
    <w:rsid w:val="00CC75FD"/>
    <w:rsid w:val="00CE0386"/>
    <w:rsid w:val="00CF0031"/>
    <w:rsid w:val="00CF0C99"/>
    <w:rsid w:val="00CF46D3"/>
    <w:rsid w:val="00CF61F2"/>
    <w:rsid w:val="00D00EBD"/>
    <w:rsid w:val="00D048F4"/>
    <w:rsid w:val="00D069EC"/>
    <w:rsid w:val="00D076FD"/>
    <w:rsid w:val="00D1118A"/>
    <w:rsid w:val="00D12CB8"/>
    <w:rsid w:val="00D16CE2"/>
    <w:rsid w:val="00D21245"/>
    <w:rsid w:val="00D217AF"/>
    <w:rsid w:val="00D21C9F"/>
    <w:rsid w:val="00D22BEB"/>
    <w:rsid w:val="00D26BF2"/>
    <w:rsid w:val="00D311DD"/>
    <w:rsid w:val="00D33C1E"/>
    <w:rsid w:val="00D37444"/>
    <w:rsid w:val="00D37A5A"/>
    <w:rsid w:val="00D402C2"/>
    <w:rsid w:val="00D45EB6"/>
    <w:rsid w:val="00D520D4"/>
    <w:rsid w:val="00D520E4"/>
    <w:rsid w:val="00D54860"/>
    <w:rsid w:val="00D54AA0"/>
    <w:rsid w:val="00D54F08"/>
    <w:rsid w:val="00D55B87"/>
    <w:rsid w:val="00D567FB"/>
    <w:rsid w:val="00D578F8"/>
    <w:rsid w:val="00D57DFA"/>
    <w:rsid w:val="00D6215E"/>
    <w:rsid w:val="00D6551D"/>
    <w:rsid w:val="00D70DBC"/>
    <w:rsid w:val="00D7306B"/>
    <w:rsid w:val="00D73201"/>
    <w:rsid w:val="00D73647"/>
    <w:rsid w:val="00D7501A"/>
    <w:rsid w:val="00D8307F"/>
    <w:rsid w:val="00D8465F"/>
    <w:rsid w:val="00D85B5D"/>
    <w:rsid w:val="00D90F93"/>
    <w:rsid w:val="00D91F54"/>
    <w:rsid w:val="00D93835"/>
    <w:rsid w:val="00D93AE3"/>
    <w:rsid w:val="00D9442D"/>
    <w:rsid w:val="00D94F08"/>
    <w:rsid w:val="00D94F8B"/>
    <w:rsid w:val="00D95235"/>
    <w:rsid w:val="00D9763F"/>
    <w:rsid w:val="00DA4B2F"/>
    <w:rsid w:val="00DA66C3"/>
    <w:rsid w:val="00DB5E7F"/>
    <w:rsid w:val="00DC176A"/>
    <w:rsid w:val="00DD0C2C"/>
    <w:rsid w:val="00DD0F6E"/>
    <w:rsid w:val="00DD1C07"/>
    <w:rsid w:val="00DD4BF9"/>
    <w:rsid w:val="00DE0E3E"/>
    <w:rsid w:val="00DE2633"/>
    <w:rsid w:val="00DF0467"/>
    <w:rsid w:val="00DF1AE6"/>
    <w:rsid w:val="00DF3CA9"/>
    <w:rsid w:val="00E038CE"/>
    <w:rsid w:val="00E03F11"/>
    <w:rsid w:val="00E0463C"/>
    <w:rsid w:val="00E077C9"/>
    <w:rsid w:val="00E11C02"/>
    <w:rsid w:val="00E21128"/>
    <w:rsid w:val="00E21AB4"/>
    <w:rsid w:val="00E224FC"/>
    <w:rsid w:val="00E31F57"/>
    <w:rsid w:val="00E32C2E"/>
    <w:rsid w:val="00E336C5"/>
    <w:rsid w:val="00E34794"/>
    <w:rsid w:val="00E36433"/>
    <w:rsid w:val="00E41279"/>
    <w:rsid w:val="00E42173"/>
    <w:rsid w:val="00E502C4"/>
    <w:rsid w:val="00E55ABC"/>
    <w:rsid w:val="00E56168"/>
    <w:rsid w:val="00E57B74"/>
    <w:rsid w:val="00E57FEF"/>
    <w:rsid w:val="00E642B3"/>
    <w:rsid w:val="00E671A1"/>
    <w:rsid w:val="00E70C18"/>
    <w:rsid w:val="00E83B52"/>
    <w:rsid w:val="00E8629F"/>
    <w:rsid w:val="00E90B54"/>
    <w:rsid w:val="00E96BC6"/>
    <w:rsid w:val="00E97AA9"/>
    <w:rsid w:val="00EA09B1"/>
    <w:rsid w:val="00EA0B7F"/>
    <w:rsid w:val="00EA3C24"/>
    <w:rsid w:val="00EA3D76"/>
    <w:rsid w:val="00EB0292"/>
    <w:rsid w:val="00EC0715"/>
    <w:rsid w:val="00EC6A1C"/>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0D89"/>
    <w:rsid w:val="00F12D23"/>
    <w:rsid w:val="00F15074"/>
    <w:rsid w:val="00F15855"/>
    <w:rsid w:val="00F1709D"/>
    <w:rsid w:val="00F1745D"/>
    <w:rsid w:val="00F23155"/>
    <w:rsid w:val="00F26554"/>
    <w:rsid w:val="00F304D6"/>
    <w:rsid w:val="00F30653"/>
    <w:rsid w:val="00F33738"/>
    <w:rsid w:val="00F3413D"/>
    <w:rsid w:val="00F37710"/>
    <w:rsid w:val="00F55B3C"/>
    <w:rsid w:val="00F63B69"/>
    <w:rsid w:val="00F7184A"/>
    <w:rsid w:val="00F77EB0"/>
    <w:rsid w:val="00F81AC1"/>
    <w:rsid w:val="00F83415"/>
    <w:rsid w:val="00F91F8F"/>
    <w:rsid w:val="00FA0215"/>
    <w:rsid w:val="00FA04B9"/>
    <w:rsid w:val="00FA35B4"/>
    <w:rsid w:val="00FA567E"/>
    <w:rsid w:val="00FB2CFC"/>
    <w:rsid w:val="00FB560E"/>
    <w:rsid w:val="00FB69E7"/>
    <w:rsid w:val="00FB725E"/>
    <w:rsid w:val="00FC051F"/>
    <w:rsid w:val="00FC3530"/>
    <w:rsid w:val="00FC5F9D"/>
    <w:rsid w:val="00FD16E0"/>
    <w:rsid w:val="00FD182B"/>
    <w:rsid w:val="00FD446A"/>
    <w:rsid w:val="00FD7A87"/>
    <w:rsid w:val="00FE1522"/>
    <w:rsid w:val="00FE6645"/>
    <w:rsid w:val="00FF04B3"/>
    <w:rsid w:val="00FF3FF6"/>
    <w:rsid w:val="00FF5DD6"/>
    <w:rsid w:val="0B56A41B"/>
    <w:rsid w:val="0C794E91"/>
    <w:rsid w:val="172D02C3"/>
    <w:rsid w:val="285E2586"/>
    <w:rsid w:val="3D97383B"/>
    <w:rsid w:val="486D8617"/>
    <w:rsid w:val="49794277"/>
    <w:rsid w:val="55C35A65"/>
    <w:rsid w:val="70FFA4DD"/>
    <w:rsid w:val="76505B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35952386"/>
  <w15:chartTrackingRefBased/>
  <w15:docId w15:val="{09DFEBB8-5640-408D-B429-687EDAAD2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A65414"/>
    <w:rPr>
      <w:rFonts w:ascii="Calibri" w:eastAsia="Calibri" w:hAnsi="Calibri"/>
      <w:sz w:val="22"/>
      <w:szCs w:val="22"/>
    </w:rPr>
  </w:style>
  <w:style w:type="character" w:customStyle="1" w:styleId="apple-converted-space">
    <w:name w:val="apple-converted-space"/>
    <w:basedOn w:val="DefaultParagraphFont"/>
    <w:rsid w:val="003C79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2589797">
      <w:bodyDiv w:val="1"/>
      <w:marLeft w:val="0"/>
      <w:marRight w:val="0"/>
      <w:marTop w:val="0"/>
      <w:marBottom w:val="0"/>
      <w:divBdr>
        <w:top w:val="none" w:sz="0" w:space="0" w:color="auto"/>
        <w:left w:val="none" w:sz="0" w:space="0" w:color="auto"/>
        <w:bottom w:val="none" w:sz="0" w:space="0" w:color="auto"/>
        <w:right w:val="none" w:sz="0" w:space="0" w:color="auto"/>
      </w:divBdr>
    </w:div>
    <w:div w:id="285040603">
      <w:bodyDiv w:val="1"/>
      <w:marLeft w:val="0"/>
      <w:marRight w:val="0"/>
      <w:marTop w:val="0"/>
      <w:marBottom w:val="0"/>
      <w:divBdr>
        <w:top w:val="none" w:sz="0" w:space="0" w:color="auto"/>
        <w:left w:val="none" w:sz="0" w:space="0" w:color="auto"/>
        <w:bottom w:val="none" w:sz="0" w:space="0" w:color="auto"/>
        <w:right w:val="none" w:sz="0" w:space="0" w:color="auto"/>
      </w:divBdr>
    </w:div>
    <w:div w:id="372120559">
      <w:bodyDiv w:val="1"/>
      <w:marLeft w:val="0"/>
      <w:marRight w:val="0"/>
      <w:marTop w:val="0"/>
      <w:marBottom w:val="0"/>
      <w:divBdr>
        <w:top w:val="none" w:sz="0" w:space="0" w:color="auto"/>
        <w:left w:val="none" w:sz="0" w:space="0" w:color="auto"/>
        <w:bottom w:val="none" w:sz="0" w:space="0" w:color="auto"/>
        <w:right w:val="none" w:sz="0" w:space="0" w:color="auto"/>
      </w:divBdr>
    </w:div>
    <w:div w:id="538202636">
      <w:bodyDiv w:val="1"/>
      <w:marLeft w:val="0"/>
      <w:marRight w:val="0"/>
      <w:marTop w:val="0"/>
      <w:marBottom w:val="0"/>
      <w:divBdr>
        <w:top w:val="none" w:sz="0" w:space="0" w:color="auto"/>
        <w:left w:val="none" w:sz="0" w:space="0" w:color="auto"/>
        <w:bottom w:val="none" w:sz="0" w:space="0" w:color="auto"/>
        <w:right w:val="none" w:sz="0" w:space="0" w:color="auto"/>
      </w:divBdr>
    </w:div>
    <w:div w:id="639962257">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4B1D38-3070-48A1-8C6F-416388BAE614}">
  <ds:schemaRefs>
    <ds:schemaRef ds:uri="http://schemas.openxmlformats.org/officeDocument/2006/bibliography"/>
  </ds:schemaRefs>
</ds:datastoreItem>
</file>

<file path=customXml/itemProps3.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4.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9</Pages>
  <Words>2862</Words>
  <Characters>17793</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Thorsten Hertel (KEYS)</cp:lastModifiedBy>
  <cp:revision>4</cp:revision>
  <dcterms:created xsi:type="dcterms:W3CDTF">2021-02-23T14:44:00Z</dcterms:created>
  <dcterms:modified xsi:type="dcterms:W3CDTF">2021-02-26T00:48:00Z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